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6C4C4" w14:textId="17742D5F" w:rsidR="00E90E49" w:rsidRPr="00CE0424" w:rsidRDefault="00E90E49" w:rsidP="009038EA">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561D78">
        <w:t>8</w:t>
      </w:r>
      <w:r w:rsidR="00F20F5C">
        <w:t>e</w:t>
      </w:r>
      <w:r w:rsidRPr="00CE0424">
        <w:tab/>
      </w:r>
      <w:proofErr w:type="spellStart"/>
      <w:r w:rsidRPr="00CE0424">
        <w:rPr>
          <w:sz w:val="32"/>
          <w:szCs w:val="32"/>
        </w:rPr>
        <w:t>Tdoc</w:t>
      </w:r>
      <w:proofErr w:type="spellEnd"/>
      <w:r w:rsidRPr="00CE0424">
        <w:rPr>
          <w:sz w:val="32"/>
          <w:szCs w:val="32"/>
        </w:rPr>
        <w:t xml:space="preserve"> </w:t>
      </w:r>
      <w:r w:rsidR="00353C70" w:rsidRPr="00353C70">
        <w:rPr>
          <w:sz w:val="32"/>
          <w:szCs w:val="32"/>
        </w:rPr>
        <w:t>R2-2205688</w:t>
      </w:r>
    </w:p>
    <w:p w14:paraId="4F9768D8" w14:textId="70165FFB" w:rsidR="00E90E49" w:rsidRPr="00CE0424" w:rsidRDefault="00C268E6" w:rsidP="009038EA">
      <w:pPr>
        <w:pStyle w:val="3GPPHeader"/>
      </w:pPr>
      <w:r>
        <w:t xml:space="preserve">Electronic meeting, </w:t>
      </w:r>
      <w:r w:rsidR="00561D78">
        <w:t>May</w:t>
      </w:r>
      <w:r>
        <w:t xml:space="preserve"> </w:t>
      </w:r>
      <w:r w:rsidR="008E6671">
        <w:t>9</w:t>
      </w:r>
      <w:r w:rsidRPr="00C268E6">
        <w:rPr>
          <w:vertAlign w:val="superscript"/>
        </w:rPr>
        <w:t>t</w:t>
      </w:r>
      <w:r w:rsidR="00791415">
        <w:rPr>
          <w:vertAlign w:val="superscript"/>
        </w:rPr>
        <w:t>h</w:t>
      </w:r>
      <w:r>
        <w:t xml:space="preserve"> – </w:t>
      </w:r>
      <w:r w:rsidR="008E6671">
        <w:t>20</w:t>
      </w:r>
      <w:r w:rsidRPr="00C268E6">
        <w:rPr>
          <w:vertAlign w:val="superscript"/>
        </w:rPr>
        <w:t>th</w:t>
      </w:r>
      <w:r>
        <w:t xml:space="preserve"> 202</w:t>
      </w:r>
      <w:r w:rsidR="00561D78">
        <w:t>2</w:t>
      </w:r>
    </w:p>
    <w:p w14:paraId="7E9E17E8" w14:textId="77777777" w:rsidR="00E90E49" w:rsidRPr="00CE0424" w:rsidRDefault="00E90E49" w:rsidP="009038EA">
      <w:pPr>
        <w:pStyle w:val="3GPPHeader"/>
      </w:pPr>
    </w:p>
    <w:p w14:paraId="12081FA3" w14:textId="009298F1" w:rsidR="00E90E49" w:rsidRPr="00CE0424" w:rsidRDefault="00E90E49" w:rsidP="009038EA">
      <w:pPr>
        <w:pStyle w:val="3GPPHeader"/>
        <w:rPr>
          <w:sz w:val="22"/>
          <w:szCs w:val="22"/>
        </w:rPr>
      </w:pPr>
      <w:r w:rsidRPr="00CE0424">
        <w:rPr>
          <w:sz w:val="22"/>
          <w:szCs w:val="22"/>
        </w:rPr>
        <w:t>Agenda Item:</w:t>
      </w:r>
      <w:r w:rsidRPr="00CE0424">
        <w:rPr>
          <w:sz w:val="22"/>
          <w:szCs w:val="22"/>
        </w:rPr>
        <w:tab/>
      </w:r>
      <w:r w:rsidR="002C0790">
        <w:rPr>
          <w:sz w:val="22"/>
          <w:szCs w:val="22"/>
        </w:rPr>
        <w:t>6.13.</w:t>
      </w:r>
      <w:r w:rsidR="00660319">
        <w:rPr>
          <w:sz w:val="22"/>
          <w:szCs w:val="22"/>
        </w:rPr>
        <w:t>4</w:t>
      </w:r>
    </w:p>
    <w:p w14:paraId="5CB26989" w14:textId="77777777" w:rsidR="00E90E49" w:rsidRPr="00CE0424" w:rsidRDefault="003D3C45" w:rsidP="009038EA">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38784E3" w14:textId="42F56177" w:rsidR="00E90E49" w:rsidRPr="00CE0424" w:rsidRDefault="003D3C45" w:rsidP="009038EA">
      <w:pPr>
        <w:pStyle w:val="3GPPHeader"/>
        <w:rPr>
          <w:sz w:val="22"/>
          <w:szCs w:val="22"/>
        </w:rPr>
      </w:pPr>
      <w:r>
        <w:rPr>
          <w:sz w:val="22"/>
          <w:szCs w:val="22"/>
        </w:rPr>
        <w:t>Title:</w:t>
      </w:r>
      <w:r w:rsidR="00E90E49" w:rsidRPr="00CE0424">
        <w:rPr>
          <w:sz w:val="22"/>
          <w:szCs w:val="22"/>
        </w:rPr>
        <w:tab/>
      </w:r>
      <w:r w:rsidR="00323DA0">
        <w:rPr>
          <w:sz w:val="22"/>
          <w:szCs w:val="22"/>
        </w:rPr>
        <w:t>TP o</w:t>
      </w:r>
      <w:r w:rsidR="00561D78">
        <w:rPr>
          <w:sz w:val="22"/>
          <w:szCs w:val="22"/>
        </w:rPr>
        <w:t>n multiple CEF reports</w:t>
      </w:r>
      <w:r w:rsidR="00E936E6">
        <w:rPr>
          <w:sz w:val="22"/>
          <w:szCs w:val="22"/>
        </w:rPr>
        <w:t xml:space="preserve"> [RIL</w:t>
      </w:r>
      <w:r w:rsidR="00246809">
        <w:rPr>
          <w:sz w:val="22"/>
          <w:szCs w:val="22"/>
        </w:rPr>
        <w:t xml:space="preserve"> number</w:t>
      </w:r>
      <w:r w:rsidR="00E936E6">
        <w:rPr>
          <w:sz w:val="22"/>
          <w:szCs w:val="22"/>
        </w:rPr>
        <w:t xml:space="preserve"> </w:t>
      </w:r>
      <w:r w:rsidR="00E936E6" w:rsidRPr="00743570">
        <w:rPr>
          <w:sz w:val="22"/>
          <w:szCs w:val="22"/>
          <w:highlight w:val="yellow"/>
        </w:rPr>
        <w:t>E</w:t>
      </w:r>
      <w:r w:rsidR="002C0790" w:rsidRPr="00743570">
        <w:rPr>
          <w:sz w:val="22"/>
          <w:szCs w:val="22"/>
          <w:highlight w:val="yellow"/>
        </w:rPr>
        <w:t>075</w:t>
      </w:r>
      <w:r w:rsidR="00787595">
        <w:rPr>
          <w:sz w:val="22"/>
          <w:szCs w:val="22"/>
        </w:rPr>
        <w:t xml:space="preserve"> and</w:t>
      </w:r>
      <w:r w:rsidR="002C0790">
        <w:rPr>
          <w:sz w:val="22"/>
          <w:szCs w:val="22"/>
        </w:rPr>
        <w:t xml:space="preserve"> </w:t>
      </w:r>
      <w:r w:rsidR="002C0790" w:rsidRPr="00743570">
        <w:rPr>
          <w:sz w:val="22"/>
          <w:szCs w:val="22"/>
          <w:highlight w:val="yellow"/>
        </w:rPr>
        <w:t>E123</w:t>
      </w:r>
      <w:r w:rsidR="00E936E6">
        <w:rPr>
          <w:sz w:val="22"/>
          <w:szCs w:val="22"/>
        </w:rPr>
        <w:t>]</w:t>
      </w:r>
    </w:p>
    <w:p w14:paraId="4101C352" w14:textId="77777777" w:rsidR="00E90E49" w:rsidRPr="00CE0424" w:rsidRDefault="00E90E49" w:rsidP="009038EA">
      <w:pPr>
        <w:pStyle w:val="3GPPHeader"/>
        <w:rPr>
          <w:sz w:val="22"/>
          <w:szCs w:val="22"/>
        </w:rPr>
      </w:pPr>
      <w:r w:rsidRPr="00CE0424">
        <w:rPr>
          <w:sz w:val="22"/>
          <w:szCs w:val="22"/>
        </w:rPr>
        <w:t>Document for:</w:t>
      </w:r>
      <w:r w:rsidRPr="00CE0424">
        <w:rPr>
          <w:sz w:val="22"/>
          <w:szCs w:val="22"/>
        </w:rPr>
        <w:tab/>
      </w:r>
      <w:r w:rsidRPr="00743570">
        <w:rPr>
          <w:sz w:val="22"/>
          <w:szCs w:val="22"/>
        </w:rPr>
        <w:t>Discussion, Decision</w:t>
      </w:r>
    </w:p>
    <w:p w14:paraId="7BAEE5DF" w14:textId="77777777" w:rsidR="00E90E49" w:rsidRPr="00CE0424" w:rsidRDefault="00E90E49" w:rsidP="009038EA">
      <w:pPr>
        <w:jc w:val="both"/>
      </w:pPr>
    </w:p>
    <w:p w14:paraId="7FB587FB" w14:textId="77777777" w:rsidR="00E90E49" w:rsidRPr="00CE0424" w:rsidRDefault="00230D18" w:rsidP="009038EA">
      <w:pPr>
        <w:pStyle w:val="Heading1"/>
        <w:jc w:val="both"/>
      </w:pPr>
      <w:r>
        <w:t>1</w:t>
      </w:r>
      <w:r>
        <w:tab/>
      </w:r>
      <w:r w:rsidR="00E90E49" w:rsidRPr="00CE0424">
        <w:t>Introduction</w:t>
      </w:r>
    </w:p>
    <w:p w14:paraId="722E9EA4" w14:textId="48064BF3" w:rsidR="00477768" w:rsidRPr="00CE0424" w:rsidRDefault="00430AD1" w:rsidP="009038EA">
      <w:pPr>
        <w:pStyle w:val="BodyText"/>
      </w:pPr>
      <w:r>
        <w:t>Multiple CEF reports were agreed in RAN2#117-e meeting and spec</w:t>
      </w:r>
      <w:r w:rsidR="00C3592B">
        <w:t xml:space="preserve">ification is under draft on running CR. </w:t>
      </w:r>
      <w:r w:rsidR="000E651C">
        <w:t>In this paper we discuss some observation related to the implementation of multiple CEF report and propose some solutions</w:t>
      </w:r>
      <w:r w:rsidR="00101A00">
        <w:t xml:space="preserve">. The problems addressed in this paper are associated to the RILs number </w:t>
      </w:r>
      <w:r w:rsidR="00534E63">
        <w:t>E057 and E123.</w:t>
      </w:r>
    </w:p>
    <w:p w14:paraId="01890087" w14:textId="77777777" w:rsidR="004000E8" w:rsidRPr="00CE0424" w:rsidRDefault="00230D18" w:rsidP="009038EA">
      <w:pPr>
        <w:pStyle w:val="Heading1"/>
        <w:jc w:val="both"/>
      </w:pPr>
      <w:bookmarkStart w:id="0" w:name="_Ref178064866"/>
      <w:r>
        <w:t>2</w:t>
      </w:r>
      <w:r>
        <w:tab/>
      </w:r>
      <w:r w:rsidR="004000E8" w:rsidRPr="00CE0424">
        <w:t>Discussion</w:t>
      </w:r>
      <w:bookmarkEnd w:id="0"/>
    </w:p>
    <w:p w14:paraId="7FE5F3C3" w14:textId="3A64706B" w:rsidR="00F63950" w:rsidRDefault="00230D18" w:rsidP="009038EA">
      <w:pPr>
        <w:pStyle w:val="Heading2"/>
        <w:jc w:val="both"/>
      </w:pPr>
      <w:r>
        <w:t>2.1</w:t>
      </w:r>
      <w:r>
        <w:tab/>
      </w:r>
      <w:r w:rsidR="006A41F3">
        <w:t xml:space="preserve">Current implementation in </w:t>
      </w:r>
      <w:r w:rsidR="00E527D9">
        <w:t>the latest version of the RRC spec</w:t>
      </w:r>
    </w:p>
    <w:p w14:paraId="33C56CF0" w14:textId="4C46175D" w:rsidR="0027144F" w:rsidRDefault="00951D97" w:rsidP="009038EA">
      <w:pPr>
        <w:pStyle w:val="BodyText"/>
      </w:pPr>
      <w:r>
        <w:t xml:space="preserve">The below implementation is </w:t>
      </w:r>
      <w:r w:rsidR="00012E85">
        <w:t xml:space="preserve">drafted in the running CR with </w:t>
      </w:r>
      <w:r w:rsidR="006E34BA">
        <w:t xml:space="preserve">the </w:t>
      </w:r>
      <w:r w:rsidR="00012E85">
        <w:t>changes highlighted</w:t>
      </w:r>
      <w:r w:rsidR="006E34BA">
        <w:t xml:space="preserve"> in yellow</w:t>
      </w:r>
      <w:r w:rsidR="00012E85">
        <w:t>:</w:t>
      </w:r>
    </w:p>
    <w:p w14:paraId="7BC92054" w14:textId="77777777" w:rsidR="00B758F2" w:rsidRPr="009C7017" w:rsidRDefault="00B758F2" w:rsidP="009038EA">
      <w:pPr>
        <w:pStyle w:val="Heading4"/>
        <w:jc w:val="both"/>
      </w:pPr>
      <w:bookmarkStart w:id="1" w:name="_Toc60776996"/>
      <w:bookmarkStart w:id="2" w:name="_Toc83739951"/>
      <w:r w:rsidRPr="009C7017">
        <w:t>5.</w:t>
      </w:r>
      <w:r w:rsidRPr="009C7017">
        <w:rPr>
          <w:lang w:eastAsia="zh-CN"/>
        </w:rPr>
        <w:t>7</w:t>
      </w:r>
      <w:r w:rsidRPr="009C7017">
        <w:t>.</w:t>
      </w:r>
      <w:r w:rsidRPr="009C7017">
        <w:rPr>
          <w:lang w:eastAsia="zh-CN"/>
        </w:rPr>
        <w:t>10.3</w:t>
      </w:r>
      <w:r w:rsidRPr="009C7017">
        <w:rPr>
          <w:lang w:eastAsia="zh-CN"/>
        </w:rPr>
        <w:tab/>
      </w:r>
      <w:r w:rsidRPr="009C7017">
        <w:t xml:space="preserve">Reception of </w:t>
      </w:r>
      <w:r w:rsidRPr="009C7017">
        <w:rPr>
          <w:lang w:eastAsia="zh-CN"/>
        </w:rPr>
        <w:t>the</w:t>
      </w:r>
      <w:r w:rsidRPr="009C7017">
        <w:t xml:space="preserve"> </w:t>
      </w:r>
      <w:proofErr w:type="spellStart"/>
      <w:r w:rsidRPr="009C7017">
        <w:rPr>
          <w:i/>
          <w:iCs/>
        </w:rPr>
        <w:t>UEI</w:t>
      </w:r>
      <w:r w:rsidRPr="009C7017">
        <w:rPr>
          <w:i/>
        </w:rPr>
        <w:t>nformationRequest</w:t>
      </w:r>
      <w:proofErr w:type="spellEnd"/>
      <w:r w:rsidRPr="009C7017">
        <w:rPr>
          <w:i/>
          <w:lang w:eastAsia="zh-CN"/>
        </w:rPr>
        <w:t xml:space="preserve"> </w:t>
      </w:r>
      <w:r w:rsidRPr="009C7017">
        <w:t>message</w:t>
      </w:r>
      <w:bookmarkEnd w:id="1"/>
      <w:bookmarkEnd w:id="2"/>
    </w:p>
    <w:p w14:paraId="6DEA3BBC" w14:textId="36FE84CF" w:rsidR="00B758F2" w:rsidRDefault="00B758F2" w:rsidP="009038EA">
      <w:pPr>
        <w:jc w:val="both"/>
      </w:pPr>
      <w:r w:rsidRPr="009C7017">
        <w:rPr>
          <w:lang w:eastAsia="zh-CN"/>
        </w:rPr>
        <w:t xml:space="preserve">Upon receiving the </w:t>
      </w:r>
      <w:proofErr w:type="spellStart"/>
      <w:r w:rsidRPr="009C7017">
        <w:rPr>
          <w:i/>
        </w:rPr>
        <w:t>UEInformationRequest</w:t>
      </w:r>
      <w:proofErr w:type="spellEnd"/>
      <w:r w:rsidRPr="009C7017">
        <w:rPr>
          <w:lang w:eastAsia="zh-CN"/>
        </w:rPr>
        <w:t xml:space="preserve"> message, t</w:t>
      </w:r>
      <w:r w:rsidRPr="009C7017">
        <w:t>he UE shall, only after successful security activation:</w:t>
      </w:r>
    </w:p>
    <w:p w14:paraId="5D39D86E" w14:textId="70FAD875" w:rsidR="00253D64" w:rsidRPr="009C7017" w:rsidRDefault="00253D64" w:rsidP="009038EA">
      <w:pPr>
        <w:jc w:val="both"/>
        <w:rPr>
          <w:lang w:eastAsia="zh-CN"/>
        </w:rPr>
      </w:pPr>
      <w:r>
        <w:t>*************************** text omitted **************************************************</w:t>
      </w:r>
    </w:p>
    <w:p w14:paraId="5E46D1E9" w14:textId="77777777" w:rsidR="008B5EF4" w:rsidRPr="00740BCD" w:rsidRDefault="008B5EF4" w:rsidP="008B5EF4">
      <w:pPr>
        <w:pStyle w:val="B1"/>
      </w:pPr>
      <w:r w:rsidRPr="00740BCD">
        <w:t>1&gt;</w:t>
      </w:r>
      <w:r w:rsidRPr="00740BCD">
        <w:tab/>
        <w:t xml:space="preserve">if </w:t>
      </w:r>
      <w:proofErr w:type="spellStart"/>
      <w:r w:rsidRPr="00740BCD">
        <w:rPr>
          <w:i/>
        </w:rPr>
        <w:t>connEstFailReportReq</w:t>
      </w:r>
      <w:proofErr w:type="spellEnd"/>
      <w:r w:rsidRPr="00740BCD">
        <w:t xml:space="preserve"> is set to </w:t>
      </w:r>
      <w:r w:rsidRPr="00740BCD">
        <w:rPr>
          <w:i/>
        </w:rPr>
        <w:t>true</w:t>
      </w:r>
      <w:r w:rsidRPr="00740BCD">
        <w:t xml:space="preserve"> and the UE has connection establishment failure or connection resume failure information in </w:t>
      </w:r>
      <w:proofErr w:type="spellStart"/>
      <w:r w:rsidRPr="00740BCD">
        <w:rPr>
          <w:i/>
        </w:rPr>
        <w:t>VarConnEstFailReport</w:t>
      </w:r>
      <w:proofErr w:type="spellEnd"/>
      <w:r w:rsidRPr="00740BCD">
        <w:t xml:space="preserve"> or </w:t>
      </w:r>
      <w:proofErr w:type="spellStart"/>
      <w:r w:rsidRPr="00740BCD">
        <w:rPr>
          <w:i/>
        </w:rPr>
        <w:t>VarConnEstFailReportList</w:t>
      </w:r>
      <w:proofErr w:type="spellEnd"/>
      <w:r w:rsidRPr="00740BCD">
        <w:t xml:space="preserve"> and if the RPLMN is equal to</w:t>
      </w:r>
      <w:r w:rsidRPr="00740BCD">
        <w:rPr>
          <w:i/>
        </w:rPr>
        <w:t xml:space="preserve"> </w:t>
      </w:r>
      <w:proofErr w:type="spellStart"/>
      <w:r w:rsidRPr="00740BCD">
        <w:rPr>
          <w:i/>
        </w:rPr>
        <w:t>plmn</w:t>
      </w:r>
      <w:proofErr w:type="spellEnd"/>
      <w:r w:rsidRPr="00740BCD">
        <w:rPr>
          <w:i/>
        </w:rPr>
        <w:t>-Identity</w:t>
      </w:r>
      <w:r w:rsidRPr="00740BCD">
        <w:t xml:space="preserve"> stored in </w:t>
      </w:r>
      <w:proofErr w:type="spellStart"/>
      <w:r w:rsidRPr="00740BCD">
        <w:rPr>
          <w:i/>
        </w:rPr>
        <w:t>VarConnEstFailReport</w:t>
      </w:r>
      <w:proofErr w:type="spellEnd"/>
      <w:r w:rsidRPr="00740BCD">
        <w:t>:</w:t>
      </w:r>
    </w:p>
    <w:p w14:paraId="5DEFCD21" w14:textId="77777777" w:rsidR="008B5EF4" w:rsidRPr="00740BCD" w:rsidRDefault="008B5EF4" w:rsidP="008B5EF4">
      <w:pPr>
        <w:pStyle w:val="B2"/>
      </w:pPr>
      <w:r w:rsidRPr="00D37E70">
        <w:rPr>
          <w:highlight w:val="yellow"/>
        </w:rPr>
        <w:t>2&gt;</w:t>
      </w:r>
      <w:r w:rsidRPr="00D37E70">
        <w:rPr>
          <w:highlight w:val="yellow"/>
        </w:rPr>
        <w:tab/>
        <w:t xml:space="preserve">set </w:t>
      </w:r>
      <w:proofErr w:type="spellStart"/>
      <w:r w:rsidRPr="00D37E70">
        <w:rPr>
          <w:i/>
          <w:highlight w:val="yellow"/>
        </w:rPr>
        <w:t>timeSinceFailure</w:t>
      </w:r>
      <w:proofErr w:type="spellEnd"/>
      <w:r w:rsidRPr="00D37E70">
        <w:rPr>
          <w:highlight w:val="yellow"/>
        </w:rPr>
        <w:t xml:space="preserve"> in </w:t>
      </w:r>
      <w:proofErr w:type="spellStart"/>
      <w:r w:rsidRPr="00D37E70">
        <w:rPr>
          <w:i/>
          <w:highlight w:val="yellow"/>
        </w:rPr>
        <w:t>VarConnEstFailReport</w:t>
      </w:r>
      <w:proofErr w:type="spellEnd"/>
      <w:r w:rsidRPr="00D37E70">
        <w:rPr>
          <w:highlight w:val="yellow"/>
        </w:rPr>
        <w:t xml:space="preserve"> to the time that elapsed since the last connection establishment failure or connection resume failure in </w:t>
      </w:r>
      <w:proofErr w:type="gramStart"/>
      <w:r w:rsidRPr="00D37E70">
        <w:rPr>
          <w:highlight w:val="yellow"/>
        </w:rPr>
        <w:t>NR;</w:t>
      </w:r>
      <w:proofErr w:type="gramEnd"/>
    </w:p>
    <w:p w14:paraId="539D63FF" w14:textId="77777777" w:rsidR="008B5EF4" w:rsidRPr="00740BCD" w:rsidRDefault="008B5EF4" w:rsidP="008B5EF4">
      <w:pPr>
        <w:pStyle w:val="B2"/>
      </w:pPr>
      <w:r w:rsidRPr="00BC2D80">
        <w:t>2&gt;</w:t>
      </w:r>
      <w:r w:rsidRPr="00BC2D80">
        <w:tab/>
        <w:t xml:space="preserve">set the </w:t>
      </w:r>
      <w:proofErr w:type="spellStart"/>
      <w:r w:rsidRPr="00BC2D80">
        <w:rPr>
          <w:i/>
        </w:rPr>
        <w:t>connEstFailReport</w:t>
      </w:r>
      <w:proofErr w:type="spellEnd"/>
      <w:r w:rsidRPr="00BC2D80">
        <w:t xml:space="preserve"> in the </w:t>
      </w:r>
      <w:proofErr w:type="spellStart"/>
      <w:r w:rsidRPr="00BC2D80">
        <w:rPr>
          <w:i/>
        </w:rPr>
        <w:t>UEInformationResponse</w:t>
      </w:r>
      <w:proofErr w:type="spellEnd"/>
      <w:r w:rsidRPr="00BC2D80">
        <w:t xml:space="preserve"> message to the value of </w:t>
      </w:r>
      <w:proofErr w:type="spellStart"/>
      <w:r w:rsidRPr="00BC2D80">
        <w:rPr>
          <w:i/>
        </w:rPr>
        <w:t>connEstFailReport</w:t>
      </w:r>
      <w:proofErr w:type="spellEnd"/>
      <w:r w:rsidRPr="00BC2D80">
        <w:t xml:space="preserve"> in </w:t>
      </w:r>
      <w:proofErr w:type="spellStart"/>
      <w:proofErr w:type="gramStart"/>
      <w:r w:rsidRPr="00BC2D80">
        <w:rPr>
          <w:i/>
        </w:rPr>
        <w:t>VarConnEstFailReport</w:t>
      </w:r>
      <w:proofErr w:type="spellEnd"/>
      <w:r w:rsidRPr="00BC2D80">
        <w:t>;</w:t>
      </w:r>
      <w:proofErr w:type="gramEnd"/>
    </w:p>
    <w:p w14:paraId="5CC38817" w14:textId="58D7C0DD" w:rsidR="008B5EF4" w:rsidRPr="00740BCD" w:rsidRDefault="008B5EF4" w:rsidP="008B5EF4">
      <w:pPr>
        <w:pStyle w:val="B2"/>
      </w:pPr>
      <w:r w:rsidRPr="00BC2D80">
        <w:rPr>
          <w:highlight w:val="yellow"/>
        </w:rPr>
        <w:t>2&gt;</w:t>
      </w:r>
      <w:r w:rsidRPr="00BC2D80">
        <w:rPr>
          <w:highlight w:val="yellow"/>
        </w:rPr>
        <w:tab/>
        <w:t xml:space="preserve">for each </w:t>
      </w:r>
      <w:proofErr w:type="spellStart"/>
      <w:r w:rsidRPr="00BC2D80">
        <w:rPr>
          <w:i/>
          <w:highlight w:val="yellow"/>
        </w:rPr>
        <w:t>connEstFailReport</w:t>
      </w:r>
      <w:proofErr w:type="spellEnd"/>
      <w:r w:rsidRPr="00BC2D80">
        <w:rPr>
          <w:highlight w:val="yellow"/>
        </w:rPr>
        <w:t xml:space="preserve"> in the </w:t>
      </w:r>
      <w:proofErr w:type="spellStart"/>
      <w:r w:rsidRPr="00BC2D80">
        <w:rPr>
          <w:i/>
          <w:highlight w:val="yellow"/>
        </w:rPr>
        <w:t>connEstFailReportList</w:t>
      </w:r>
      <w:proofErr w:type="spellEnd"/>
      <w:r w:rsidRPr="00BC2D80">
        <w:rPr>
          <w:highlight w:val="yellow"/>
        </w:rPr>
        <w:t xml:space="preserve"> in the </w:t>
      </w:r>
      <w:proofErr w:type="spellStart"/>
      <w:r w:rsidRPr="00BC2D80">
        <w:rPr>
          <w:i/>
          <w:highlight w:val="yellow"/>
        </w:rPr>
        <w:t>UEInformationResponse</w:t>
      </w:r>
      <w:proofErr w:type="spellEnd"/>
      <w:r w:rsidRPr="00BC2D80">
        <w:rPr>
          <w:highlight w:val="yellow"/>
        </w:rPr>
        <w:t xml:space="preserve"> message, set the value to the value of </w:t>
      </w:r>
      <w:proofErr w:type="spellStart"/>
      <w:r w:rsidRPr="00BC2D80">
        <w:rPr>
          <w:i/>
          <w:highlight w:val="yellow"/>
        </w:rPr>
        <w:t>connEstFailReport</w:t>
      </w:r>
      <w:proofErr w:type="spellEnd"/>
      <w:r w:rsidRPr="00BC2D80">
        <w:rPr>
          <w:highlight w:val="yellow"/>
        </w:rPr>
        <w:t xml:space="preserve"> in </w:t>
      </w:r>
      <w:proofErr w:type="spellStart"/>
      <w:r w:rsidRPr="00BC2D80">
        <w:rPr>
          <w:i/>
          <w:highlight w:val="yellow"/>
        </w:rPr>
        <w:t>VarConnEstFailReport</w:t>
      </w:r>
      <w:proofErr w:type="spellEnd"/>
      <w:r w:rsidRPr="00BC2D80">
        <w:rPr>
          <w:highlight w:val="yellow"/>
        </w:rPr>
        <w:t xml:space="preserve"> in </w:t>
      </w:r>
      <w:proofErr w:type="spellStart"/>
      <w:proofErr w:type="gramStart"/>
      <w:r w:rsidRPr="00BC2D80">
        <w:rPr>
          <w:i/>
          <w:highlight w:val="yellow"/>
        </w:rPr>
        <w:t>VarConnEstFailReportList</w:t>
      </w:r>
      <w:proofErr w:type="spellEnd"/>
      <w:r w:rsidRPr="00BC2D80">
        <w:rPr>
          <w:highlight w:val="yellow"/>
        </w:rPr>
        <w:t>;</w:t>
      </w:r>
      <w:proofErr w:type="gramEnd"/>
    </w:p>
    <w:p w14:paraId="7FAF1119" w14:textId="5D2397A7" w:rsidR="00253D64" w:rsidRPr="009C7017" w:rsidRDefault="00253D64" w:rsidP="009038EA">
      <w:pPr>
        <w:jc w:val="both"/>
        <w:rPr>
          <w:lang w:eastAsia="zh-CN"/>
        </w:rPr>
      </w:pPr>
      <w:r>
        <w:t>*************************** text omitted **************************************************</w:t>
      </w:r>
    </w:p>
    <w:p w14:paraId="3F7A2346" w14:textId="05699376" w:rsidR="00F63950" w:rsidRDefault="00230D18" w:rsidP="009038EA">
      <w:pPr>
        <w:pStyle w:val="Heading2"/>
        <w:jc w:val="both"/>
      </w:pPr>
      <w:r>
        <w:t>2.2</w:t>
      </w:r>
      <w:r>
        <w:tab/>
      </w:r>
      <w:r w:rsidR="000F1C87">
        <w:t xml:space="preserve">Limitations </w:t>
      </w:r>
      <w:r w:rsidR="00A96BB3">
        <w:t>and proposed solutions</w:t>
      </w:r>
    </w:p>
    <w:p w14:paraId="5468023F" w14:textId="6201B6CB" w:rsidR="00253D64" w:rsidRPr="00253D64" w:rsidRDefault="00253D64" w:rsidP="009038EA">
      <w:pPr>
        <w:pStyle w:val="Heading3"/>
        <w:jc w:val="both"/>
      </w:pPr>
      <w:r>
        <w:t>2.2.1 Ambiguity regarding time since failure information</w:t>
      </w:r>
    </w:p>
    <w:p w14:paraId="45DE5AC6" w14:textId="34A5699F" w:rsidR="00E072B2" w:rsidRPr="000F1C87" w:rsidRDefault="00422647" w:rsidP="009038EA">
      <w:pPr>
        <w:jc w:val="both"/>
        <w:rPr>
          <w:rFonts w:ascii="Arial" w:hAnsi="Arial" w:cs="Arial"/>
        </w:rPr>
      </w:pPr>
      <w:r w:rsidRPr="000F1C87">
        <w:rPr>
          <w:rFonts w:ascii="Arial" w:hAnsi="Arial" w:cs="Arial"/>
        </w:rPr>
        <w:t xml:space="preserve">Current </w:t>
      </w:r>
      <w:r w:rsidR="00527B0F" w:rsidRPr="000F1C87">
        <w:rPr>
          <w:rFonts w:ascii="Arial" w:hAnsi="Arial" w:cs="Arial"/>
        </w:rPr>
        <w:t xml:space="preserve">procedure </w:t>
      </w:r>
      <w:r w:rsidR="009969F2" w:rsidRPr="000F1C87">
        <w:rPr>
          <w:rFonts w:ascii="Arial" w:hAnsi="Arial" w:cs="Arial"/>
        </w:rPr>
        <w:t xml:space="preserve">stipulates including the </w:t>
      </w:r>
      <w:proofErr w:type="spellStart"/>
      <w:r w:rsidR="00694A82" w:rsidRPr="000F1C87">
        <w:rPr>
          <w:rFonts w:ascii="Arial" w:hAnsi="Arial" w:cs="Arial"/>
          <w:i/>
          <w:iCs/>
        </w:rPr>
        <w:t>timeSinceFailure</w:t>
      </w:r>
      <w:proofErr w:type="spellEnd"/>
      <w:r w:rsidR="00694A82" w:rsidRPr="000F1C87">
        <w:rPr>
          <w:rFonts w:ascii="Arial" w:hAnsi="Arial" w:cs="Arial"/>
          <w:i/>
          <w:iCs/>
        </w:rPr>
        <w:t xml:space="preserve"> </w:t>
      </w:r>
      <w:r w:rsidR="00694A82" w:rsidRPr="000F1C87">
        <w:rPr>
          <w:rFonts w:ascii="Arial" w:hAnsi="Arial" w:cs="Arial"/>
        </w:rPr>
        <w:t>in</w:t>
      </w:r>
      <w:r w:rsidR="00C95CC7" w:rsidRPr="000F1C87">
        <w:rPr>
          <w:rFonts w:ascii="Arial" w:hAnsi="Arial" w:cs="Arial"/>
        </w:rPr>
        <w:t xml:space="preserve"> the CEF report at the</w:t>
      </w:r>
      <w:r w:rsidR="00FE7E00" w:rsidRPr="000F1C87">
        <w:rPr>
          <w:rFonts w:ascii="Arial" w:hAnsi="Arial" w:cs="Arial"/>
        </w:rPr>
        <w:t xml:space="preserve"> time of reporting the CEF report to network. </w:t>
      </w:r>
      <w:r w:rsidR="001C1642">
        <w:rPr>
          <w:rFonts w:ascii="Arial" w:hAnsi="Arial" w:cs="Arial"/>
        </w:rPr>
        <w:t>Since</w:t>
      </w:r>
      <w:r w:rsidR="00A75A3D" w:rsidRPr="000F1C87">
        <w:rPr>
          <w:rFonts w:ascii="Arial" w:hAnsi="Arial" w:cs="Arial"/>
        </w:rPr>
        <w:t xml:space="preserve"> </w:t>
      </w:r>
      <w:r w:rsidR="007441AA" w:rsidRPr="000F1C87">
        <w:rPr>
          <w:rFonts w:ascii="Arial" w:hAnsi="Arial" w:cs="Arial"/>
        </w:rPr>
        <w:t xml:space="preserve">the elements of the CEF report list </w:t>
      </w:r>
      <w:r w:rsidR="00A75A3D" w:rsidRPr="000F1C87">
        <w:rPr>
          <w:rFonts w:ascii="Arial" w:hAnsi="Arial" w:cs="Arial"/>
        </w:rPr>
        <w:t xml:space="preserve">is populated with CEF reports, the </w:t>
      </w:r>
      <w:proofErr w:type="spellStart"/>
      <w:r w:rsidR="00A75A3D" w:rsidRPr="000F1C87">
        <w:rPr>
          <w:rFonts w:ascii="Arial" w:hAnsi="Arial" w:cs="Arial"/>
          <w:i/>
          <w:iCs/>
        </w:rPr>
        <w:t>timeSinceFailure</w:t>
      </w:r>
      <w:proofErr w:type="spellEnd"/>
      <w:r w:rsidR="00A75A3D" w:rsidRPr="000F1C87">
        <w:rPr>
          <w:rFonts w:ascii="Arial" w:hAnsi="Arial" w:cs="Arial"/>
        </w:rPr>
        <w:t xml:space="preserve"> information </w:t>
      </w:r>
      <w:r w:rsidR="001E4E1C" w:rsidRPr="000F1C87">
        <w:rPr>
          <w:rFonts w:ascii="Arial" w:hAnsi="Arial" w:cs="Arial"/>
        </w:rPr>
        <w:t xml:space="preserve">is </w:t>
      </w:r>
      <w:r w:rsidR="001C1642">
        <w:rPr>
          <w:rFonts w:ascii="Arial" w:hAnsi="Arial" w:cs="Arial"/>
        </w:rPr>
        <w:t xml:space="preserve">not added in the elements. Furthermore, it is a mandatory field in the ASN.1 specification and is </w:t>
      </w:r>
      <w:r w:rsidR="001E4E1C" w:rsidRPr="000F1C87">
        <w:rPr>
          <w:rFonts w:ascii="Arial" w:hAnsi="Arial" w:cs="Arial"/>
        </w:rPr>
        <w:t xml:space="preserve">required to be </w:t>
      </w:r>
      <w:r w:rsidR="001C1642">
        <w:rPr>
          <w:rFonts w:ascii="Arial" w:hAnsi="Arial" w:cs="Arial"/>
        </w:rPr>
        <w:t>included</w:t>
      </w:r>
      <w:r w:rsidR="001E4E1C" w:rsidRPr="000F1C87">
        <w:rPr>
          <w:rFonts w:ascii="Arial" w:hAnsi="Arial" w:cs="Arial"/>
        </w:rPr>
        <w:t xml:space="preserve"> while </w:t>
      </w:r>
      <w:r w:rsidR="003C6015" w:rsidRPr="000F1C87">
        <w:rPr>
          <w:rFonts w:ascii="Arial" w:hAnsi="Arial" w:cs="Arial"/>
        </w:rPr>
        <w:t>reporting to the network.</w:t>
      </w:r>
    </w:p>
    <w:p w14:paraId="093F6E37" w14:textId="1F928541" w:rsidR="009A0938" w:rsidRPr="00CE0424" w:rsidRDefault="003C6015" w:rsidP="009038EA">
      <w:pPr>
        <w:pStyle w:val="Observation"/>
      </w:pPr>
      <w:bookmarkStart w:id="3" w:name="_Toc101803934"/>
      <w:r>
        <w:lastRenderedPageBreak/>
        <w:t xml:space="preserve">Each </w:t>
      </w:r>
      <w:r w:rsidR="00712265">
        <w:t>element</w:t>
      </w:r>
      <w:r>
        <w:t xml:space="preserve"> of the CEF Report list needs to be updated with a </w:t>
      </w:r>
      <w:proofErr w:type="spellStart"/>
      <w:r>
        <w:rPr>
          <w:i/>
          <w:iCs/>
        </w:rPr>
        <w:t>timeSinceFailure</w:t>
      </w:r>
      <w:proofErr w:type="spellEnd"/>
      <w:r>
        <w:t xml:space="preserve"> information </w:t>
      </w:r>
      <w:r w:rsidR="00694A82">
        <w:t>during reporting of the CEF Report list</w:t>
      </w:r>
      <w:r w:rsidR="001C1642">
        <w:t xml:space="preserve">, current implementation </w:t>
      </w:r>
      <w:r w:rsidR="00A61F75">
        <w:t>doesn’t include</w:t>
      </w:r>
      <w:r w:rsidR="001C1642">
        <w:t xml:space="preserve"> that</w:t>
      </w:r>
      <w:r w:rsidR="00694A82">
        <w:t>.</w:t>
      </w:r>
      <w:bookmarkEnd w:id="3"/>
    </w:p>
    <w:p w14:paraId="51349F46" w14:textId="77777777" w:rsidR="009A0938" w:rsidRPr="00030152" w:rsidRDefault="009A0938" w:rsidP="009038EA">
      <w:pPr>
        <w:jc w:val="both"/>
        <w:rPr>
          <w:sz w:val="22"/>
          <w:szCs w:val="22"/>
        </w:rPr>
      </w:pPr>
    </w:p>
    <w:p w14:paraId="2D302516" w14:textId="669B857D" w:rsidR="001638AA" w:rsidRDefault="001638AA" w:rsidP="009038EA">
      <w:pPr>
        <w:pStyle w:val="Heading4"/>
        <w:jc w:val="both"/>
      </w:pPr>
      <w:r>
        <w:t>2.2.</w:t>
      </w:r>
      <w:r w:rsidR="00253D64">
        <w:t>1.</w:t>
      </w:r>
      <w:r>
        <w:t>1 Solution using multiple timers</w:t>
      </w:r>
    </w:p>
    <w:p w14:paraId="2B0B7A49" w14:textId="77777777" w:rsidR="001638AA" w:rsidRDefault="001638AA" w:rsidP="009038EA">
      <w:pPr>
        <w:jc w:val="both"/>
      </w:pPr>
      <w:r>
        <w:t>In this section, a possible solution using a single timer is proposed:</w:t>
      </w:r>
    </w:p>
    <w:p w14:paraId="725F0C52" w14:textId="77777777" w:rsidR="001638AA" w:rsidRDefault="00B1678A" w:rsidP="009038EA">
      <w:pPr>
        <w:keepNext/>
        <w:jc w:val="both"/>
      </w:pPr>
      <w:r>
        <w:rPr>
          <w:noProof/>
        </w:rPr>
        <w:object w:dxaOrig="9518" w:dyaOrig="3368" w14:anchorId="068B68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52.25pt;height:160.55pt;mso-width-percent:0;mso-height-percent:0;mso-width-percent:0;mso-height-percent:0" o:ole="">
            <v:imagedata r:id="rId11" o:title=""/>
          </v:shape>
          <o:OLEObject Type="Embed" ProgID="Visio.Drawing.15" ShapeID="_x0000_i1026" DrawAspect="Content" ObjectID="_1712418852" r:id="rId12"/>
        </w:object>
      </w:r>
    </w:p>
    <w:p w14:paraId="4368A2C5" w14:textId="7E9CDFDB" w:rsidR="001638AA" w:rsidRDefault="001638AA" w:rsidP="009038EA">
      <w:pPr>
        <w:pStyle w:val="Caption"/>
        <w:jc w:val="both"/>
      </w:pPr>
      <w:r>
        <w:t xml:space="preserve">Figure </w:t>
      </w:r>
      <w:r w:rsidR="00B1678A">
        <w:fldChar w:fldCharType="begin"/>
      </w:r>
      <w:r w:rsidR="00B1678A">
        <w:instrText xml:space="preserve"> SEQ Figure \* ARABIC </w:instrText>
      </w:r>
      <w:r w:rsidR="00B1678A">
        <w:fldChar w:fldCharType="separate"/>
      </w:r>
      <w:r>
        <w:rPr>
          <w:noProof/>
        </w:rPr>
        <w:t>1</w:t>
      </w:r>
      <w:r w:rsidR="00B1678A">
        <w:rPr>
          <w:noProof/>
        </w:rPr>
        <w:fldChar w:fldCharType="end"/>
      </w:r>
      <w:r>
        <w:t xml:space="preserve">: </w:t>
      </w:r>
      <w:proofErr w:type="spellStart"/>
      <w:r>
        <w:t>TimeSinceFailure</w:t>
      </w:r>
      <w:proofErr w:type="spellEnd"/>
      <w:r>
        <w:t xml:space="preserve"> information with multiple timers</w:t>
      </w:r>
    </w:p>
    <w:p w14:paraId="20393882" w14:textId="77777777" w:rsidR="001638AA" w:rsidRDefault="001638AA" w:rsidP="009038EA">
      <w:pPr>
        <w:jc w:val="both"/>
      </w:pPr>
    </w:p>
    <w:p w14:paraId="4E399E01" w14:textId="77777777" w:rsidR="001638AA" w:rsidRPr="009038EA" w:rsidRDefault="001638AA" w:rsidP="009038EA">
      <w:pPr>
        <w:jc w:val="both"/>
        <w:rPr>
          <w:rFonts w:ascii="Arial" w:hAnsi="Arial" w:cs="Arial"/>
        </w:rPr>
      </w:pPr>
      <w:r w:rsidRPr="009038EA">
        <w:rPr>
          <w:rFonts w:ascii="Arial" w:hAnsi="Arial" w:cs="Arial"/>
        </w:rPr>
        <w:t>In this solution, the UE starts and maintains a new timer for each CEF occurred in different cells. While reporting to the network, UE updates each element of the CEF report list with the respective value of the timer.</w:t>
      </w:r>
    </w:p>
    <w:p w14:paraId="710E4BDD" w14:textId="596720B0" w:rsidR="009A6789" w:rsidRDefault="009A6789" w:rsidP="009038EA">
      <w:pPr>
        <w:pStyle w:val="BodyText"/>
      </w:pPr>
    </w:p>
    <w:p w14:paraId="645DD428" w14:textId="4746B9E1" w:rsidR="00DB2E4B" w:rsidRDefault="00DB2E4B" w:rsidP="009038EA">
      <w:pPr>
        <w:pStyle w:val="Heading4"/>
        <w:jc w:val="both"/>
      </w:pPr>
      <w:r>
        <w:t>2.2.</w:t>
      </w:r>
      <w:r w:rsidR="00253D64">
        <w:t>1.</w:t>
      </w:r>
      <w:r w:rsidR="001638AA">
        <w:t>2</w:t>
      </w:r>
      <w:r>
        <w:t xml:space="preserve"> Solution using a single timer</w:t>
      </w:r>
    </w:p>
    <w:p w14:paraId="615FAA59" w14:textId="2B38F5FD" w:rsidR="00DB2E4B" w:rsidRDefault="00DB2E4B" w:rsidP="009038EA">
      <w:pPr>
        <w:jc w:val="both"/>
      </w:pPr>
      <w:r>
        <w:t>In this section, a possible solution using a single timer is proposed:</w:t>
      </w:r>
    </w:p>
    <w:p w14:paraId="1AA09ABB" w14:textId="77777777" w:rsidR="00DB2E4B" w:rsidRDefault="00B1678A" w:rsidP="009038EA">
      <w:pPr>
        <w:keepNext/>
        <w:jc w:val="both"/>
      </w:pPr>
      <w:r>
        <w:rPr>
          <w:noProof/>
        </w:rPr>
        <w:object w:dxaOrig="9518" w:dyaOrig="2333" w14:anchorId="4A48CC66">
          <v:shape id="_x0000_i1025" type="#_x0000_t75" alt="" style="width:452.25pt;height:110.4pt;mso-width-percent:0;mso-height-percent:0;mso-width-percent:0;mso-height-percent:0" o:ole="">
            <v:imagedata r:id="rId13" o:title=""/>
          </v:shape>
          <o:OLEObject Type="Embed" ProgID="Visio.Drawing.15" ShapeID="_x0000_i1025" DrawAspect="Content" ObjectID="_1712418853" r:id="rId14"/>
        </w:object>
      </w:r>
    </w:p>
    <w:p w14:paraId="4341B1A5" w14:textId="419FF177" w:rsidR="00DB2E4B" w:rsidRDefault="00DB2E4B" w:rsidP="009038EA">
      <w:pPr>
        <w:pStyle w:val="Caption"/>
        <w:jc w:val="both"/>
      </w:pPr>
      <w:r>
        <w:t xml:space="preserve">Figure </w:t>
      </w:r>
      <w:r w:rsidR="00B1678A">
        <w:fldChar w:fldCharType="begin"/>
      </w:r>
      <w:r w:rsidR="00B1678A">
        <w:instrText xml:space="preserve"> SEQ Figure \* ARABIC </w:instrText>
      </w:r>
      <w:r w:rsidR="00B1678A">
        <w:fldChar w:fldCharType="separate"/>
      </w:r>
      <w:r w:rsidR="001638AA">
        <w:rPr>
          <w:noProof/>
        </w:rPr>
        <w:t>2</w:t>
      </w:r>
      <w:r w:rsidR="00B1678A">
        <w:rPr>
          <w:noProof/>
        </w:rPr>
        <w:fldChar w:fldCharType="end"/>
      </w:r>
      <w:r>
        <w:t xml:space="preserve">: </w:t>
      </w:r>
      <w:proofErr w:type="spellStart"/>
      <w:r>
        <w:t>TimeSinceFailure</w:t>
      </w:r>
      <w:proofErr w:type="spellEnd"/>
      <w:r>
        <w:t xml:space="preserve"> information with a single timer</w:t>
      </w:r>
    </w:p>
    <w:p w14:paraId="4F5BA3C2" w14:textId="09A62857" w:rsidR="00DB2E4B" w:rsidRDefault="00DB2E4B" w:rsidP="009038EA">
      <w:pPr>
        <w:jc w:val="both"/>
      </w:pPr>
    </w:p>
    <w:p w14:paraId="4666436F" w14:textId="131F7F8D" w:rsidR="00DB2E4B" w:rsidRPr="009038EA" w:rsidRDefault="00DB2E4B" w:rsidP="009038EA">
      <w:pPr>
        <w:jc w:val="both"/>
        <w:rPr>
          <w:rFonts w:ascii="Arial" w:hAnsi="Arial" w:cs="Arial"/>
        </w:rPr>
      </w:pPr>
      <w:r w:rsidRPr="009038EA">
        <w:rPr>
          <w:rFonts w:ascii="Arial" w:hAnsi="Arial" w:cs="Arial"/>
        </w:rPr>
        <w:t xml:space="preserve">In this solution, the UE starts a timer during first failure and resets it during every additional failure. If CEF information is to be put into the CEF report list; implying CEFs occurring in different cells, UE includes the current value of the timer as the </w:t>
      </w:r>
      <w:proofErr w:type="spellStart"/>
      <w:r w:rsidRPr="009038EA">
        <w:rPr>
          <w:rFonts w:ascii="Arial" w:hAnsi="Arial" w:cs="Arial"/>
          <w:i/>
          <w:iCs/>
        </w:rPr>
        <w:t>timeSinceFailure</w:t>
      </w:r>
      <w:proofErr w:type="spellEnd"/>
      <w:r w:rsidRPr="009038EA">
        <w:rPr>
          <w:rFonts w:ascii="Arial" w:hAnsi="Arial" w:cs="Arial"/>
        </w:rPr>
        <w:t xml:space="preserve"> value of the previous element in the CEF report list and resets the timer to continue measuring time since failure for the new CEF. Finally, during reporting, it can add the time Since failure information for the last element of the CEF report list.</w:t>
      </w:r>
      <w:r w:rsidR="001638AA" w:rsidRPr="009038EA">
        <w:rPr>
          <w:rFonts w:ascii="Arial" w:hAnsi="Arial" w:cs="Arial"/>
        </w:rPr>
        <w:t xml:space="preserve"> Thus, the network can calculate the elapsed time since the first failure from all consecutive time since failure information.</w:t>
      </w:r>
    </w:p>
    <w:p w14:paraId="6B6D8F73" w14:textId="1A595A4D" w:rsidR="001638AA" w:rsidRDefault="001638AA" w:rsidP="009038EA">
      <w:pPr>
        <w:pStyle w:val="Heading4"/>
        <w:jc w:val="both"/>
      </w:pPr>
      <w:r>
        <w:t>2.2.</w:t>
      </w:r>
      <w:r w:rsidR="00253D64">
        <w:t>1.</w:t>
      </w:r>
      <w:r>
        <w:t>3 Comparison of the solutions</w:t>
      </w:r>
    </w:p>
    <w:p w14:paraId="7923133E" w14:textId="50158E34" w:rsidR="001638AA" w:rsidRPr="009038EA" w:rsidRDefault="001638AA" w:rsidP="009038EA">
      <w:pPr>
        <w:jc w:val="both"/>
        <w:rPr>
          <w:rFonts w:ascii="Arial" w:hAnsi="Arial" w:cs="Arial"/>
        </w:rPr>
      </w:pPr>
      <w:r w:rsidRPr="009038EA">
        <w:rPr>
          <w:rFonts w:ascii="Arial" w:hAnsi="Arial" w:cs="Arial"/>
        </w:rPr>
        <w:t>Below table summarizes the pros and cons of the proposed solutions:</w:t>
      </w:r>
    </w:p>
    <w:tbl>
      <w:tblPr>
        <w:tblStyle w:val="TableGrid"/>
        <w:tblW w:w="0" w:type="auto"/>
        <w:tblLook w:val="04A0" w:firstRow="1" w:lastRow="0" w:firstColumn="1" w:lastColumn="0" w:noHBand="0" w:noVBand="1"/>
      </w:tblPr>
      <w:tblGrid>
        <w:gridCol w:w="3209"/>
        <w:gridCol w:w="3210"/>
        <w:gridCol w:w="3210"/>
      </w:tblGrid>
      <w:tr w:rsidR="001638AA" w:rsidRPr="009038EA" w14:paraId="182261C5" w14:textId="77777777" w:rsidTr="001638AA">
        <w:tc>
          <w:tcPr>
            <w:tcW w:w="3209" w:type="dxa"/>
          </w:tcPr>
          <w:p w14:paraId="5A708BE2" w14:textId="00291CD6" w:rsidR="001638AA" w:rsidRPr="009038EA" w:rsidRDefault="001638AA" w:rsidP="009038EA">
            <w:pPr>
              <w:jc w:val="both"/>
              <w:rPr>
                <w:rFonts w:ascii="Arial" w:hAnsi="Arial" w:cs="Arial"/>
                <w:sz w:val="20"/>
                <w:szCs w:val="20"/>
              </w:rPr>
            </w:pPr>
            <w:r w:rsidRPr="009038EA">
              <w:rPr>
                <w:rFonts w:ascii="Arial" w:hAnsi="Arial" w:cs="Arial"/>
                <w:sz w:val="20"/>
                <w:szCs w:val="20"/>
              </w:rPr>
              <w:lastRenderedPageBreak/>
              <w:t>Solution</w:t>
            </w:r>
          </w:p>
        </w:tc>
        <w:tc>
          <w:tcPr>
            <w:tcW w:w="3210" w:type="dxa"/>
          </w:tcPr>
          <w:p w14:paraId="2AB3325F" w14:textId="348508C1" w:rsidR="001638AA" w:rsidRPr="009038EA" w:rsidRDefault="001638AA" w:rsidP="009038EA">
            <w:pPr>
              <w:jc w:val="both"/>
              <w:rPr>
                <w:rFonts w:ascii="Arial" w:hAnsi="Arial" w:cs="Arial"/>
                <w:sz w:val="20"/>
                <w:szCs w:val="20"/>
              </w:rPr>
            </w:pPr>
            <w:r w:rsidRPr="009038EA">
              <w:rPr>
                <w:rFonts w:ascii="Arial" w:hAnsi="Arial" w:cs="Arial"/>
                <w:sz w:val="20"/>
                <w:szCs w:val="20"/>
              </w:rPr>
              <w:t>Pros</w:t>
            </w:r>
          </w:p>
        </w:tc>
        <w:tc>
          <w:tcPr>
            <w:tcW w:w="3210" w:type="dxa"/>
          </w:tcPr>
          <w:p w14:paraId="37A0351D" w14:textId="310FD447" w:rsidR="001638AA" w:rsidRPr="009038EA" w:rsidRDefault="001638AA" w:rsidP="009038EA">
            <w:pPr>
              <w:jc w:val="both"/>
              <w:rPr>
                <w:rFonts w:ascii="Arial" w:hAnsi="Arial" w:cs="Arial"/>
                <w:sz w:val="20"/>
                <w:szCs w:val="20"/>
              </w:rPr>
            </w:pPr>
            <w:proofErr w:type="spellStart"/>
            <w:r w:rsidRPr="009038EA">
              <w:rPr>
                <w:rFonts w:ascii="Arial" w:hAnsi="Arial" w:cs="Arial"/>
                <w:sz w:val="20"/>
                <w:szCs w:val="20"/>
              </w:rPr>
              <w:t>Cons</w:t>
            </w:r>
            <w:proofErr w:type="spellEnd"/>
          </w:p>
        </w:tc>
      </w:tr>
      <w:tr w:rsidR="001638AA" w:rsidRPr="009038EA" w14:paraId="37402C2D" w14:textId="77777777" w:rsidTr="001638AA">
        <w:tc>
          <w:tcPr>
            <w:tcW w:w="3209" w:type="dxa"/>
          </w:tcPr>
          <w:p w14:paraId="7A0D79EF" w14:textId="345E2EC4" w:rsidR="001638AA" w:rsidRPr="009038EA" w:rsidRDefault="001638AA" w:rsidP="009038EA">
            <w:pPr>
              <w:jc w:val="both"/>
              <w:rPr>
                <w:rFonts w:ascii="Arial" w:hAnsi="Arial" w:cs="Arial"/>
                <w:sz w:val="20"/>
                <w:szCs w:val="20"/>
              </w:rPr>
            </w:pPr>
            <w:r w:rsidRPr="009038EA">
              <w:rPr>
                <w:rFonts w:ascii="Arial" w:hAnsi="Arial" w:cs="Arial"/>
                <w:sz w:val="20"/>
                <w:szCs w:val="20"/>
              </w:rPr>
              <w:t xml:space="preserve">UE </w:t>
            </w:r>
            <w:proofErr w:type="spellStart"/>
            <w:r w:rsidRPr="009038EA">
              <w:rPr>
                <w:rFonts w:ascii="Arial" w:hAnsi="Arial" w:cs="Arial"/>
                <w:sz w:val="20"/>
                <w:szCs w:val="20"/>
              </w:rPr>
              <w:t>maintaining</w:t>
            </w:r>
            <w:proofErr w:type="spellEnd"/>
            <w:r w:rsidRPr="009038EA">
              <w:rPr>
                <w:rFonts w:ascii="Arial" w:hAnsi="Arial" w:cs="Arial"/>
                <w:sz w:val="20"/>
                <w:szCs w:val="20"/>
              </w:rPr>
              <w:t xml:space="preserve"> a </w:t>
            </w:r>
            <w:proofErr w:type="spellStart"/>
            <w:r w:rsidRPr="009038EA">
              <w:rPr>
                <w:rFonts w:ascii="Arial" w:hAnsi="Arial" w:cs="Arial"/>
                <w:sz w:val="20"/>
                <w:szCs w:val="20"/>
              </w:rPr>
              <w:t>single</w:t>
            </w:r>
            <w:proofErr w:type="spellEnd"/>
            <w:r w:rsidRPr="009038EA">
              <w:rPr>
                <w:rFonts w:ascii="Arial" w:hAnsi="Arial" w:cs="Arial"/>
                <w:sz w:val="20"/>
                <w:szCs w:val="20"/>
              </w:rPr>
              <w:t xml:space="preserve"> </w:t>
            </w:r>
            <w:proofErr w:type="spellStart"/>
            <w:r w:rsidRPr="009038EA">
              <w:rPr>
                <w:rFonts w:ascii="Arial" w:hAnsi="Arial" w:cs="Arial"/>
                <w:sz w:val="20"/>
                <w:szCs w:val="20"/>
              </w:rPr>
              <w:t>timer</w:t>
            </w:r>
            <w:proofErr w:type="spellEnd"/>
          </w:p>
        </w:tc>
        <w:tc>
          <w:tcPr>
            <w:tcW w:w="3210" w:type="dxa"/>
          </w:tcPr>
          <w:p w14:paraId="720BCEF1" w14:textId="5BBE585C" w:rsidR="001638AA" w:rsidRPr="009038EA" w:rsidRDefault="001638AA" w:rsidP="009038EA">
            <w:pPr>
              <w:jc w:val="both"/>
              <w:rPr>
                <w:rFonts w:ascii="Arial" w:hAnsi="Arial" w:cs="Arial"/>
                <w:sz w:val="20"/>
                <w:szCs w:val="20"/>
              </w:rPr>
            </w:pPr>
            <w:proofErr w:type="spellStart"/>
            <w:r w:rsidRPr="009038EA">
              <w:rPr>
                <w:rFonts w:ascii="Arial" w:hAnsi="Arial" w:cs="Arial"/>
                <w:sz w:val="20"/>
                <w:szCs w:val="20"/>
              </w:rPr>
              <w:t>Less</w:t>
            </w:r>
            <w:proofErr w:type="spellEnd"/>
            <w:r w:rsidRPr="009038EA">
              <w:rPr>
                <w:rFonts w:ascii="Arial" w:hAnsi="Arial" w:cs="Arial"/>
                <w:sz w:val="20"/>
                <w:szCs w:val="20"/>
              </w:rPr>
              <w:t xml:space="preserve"> </w:t>
            </w:r>
            <w:proofErr w:type="spellStart"/>
            <w:r w:rsidRPr="009038EA">
              <w:rPr>
                <w:rFonts w:ascii="Arial" w:hAnsi="Arial" w:cs="Arial"/>
                <w:sz w:val="20"/>
                <w:szCs w:val="20"/>
              </w:rPr>
              <w:t>overhead</w:t>
            </w:r>
            <w:proofErr w:type="spellEnd"/>
            <w:r w:rsidRPr="009038EA">
              <w:rPr>
                <w:rFonts w:ascii="Arial" w:hAnsi="Arial" w:cs="Arial"/>
                <w:sz w:val="20"/>
                <w:szCs w:val="20"/>
              </w:rPr>
              <w:t xml:space="preserve"> </w:t>
            </w:r>
            <w:proofErr w:type="spellStart"/>
            <w:r w:rsidRPr="009038EA">
              <w:rPr>
                <w:rFonts w:ascii="Arial" w:hAnsi="Arial" w:cs="Arial"/>
                <w:sz w:val="20"/>
                <w:szCs w:val="20"/>
              </w:rPr>
              <w:t>since</w:t>
            </w:r>
            <w:proofErr w:type="spellEnd"/>
            <w:r w:rsidRPr="009038EA">
              <w:rPr>
                <w:rFonts w:ascii="Arial" w:hAnsi="Arial" w:cs="Arial"/>
                <w:sz w:val="20"/>
                <w:szCs w:val="20"/>
              </w:rPr>
              <w:t xml:space="preserve"> UE </w:t>
            </w:r>
            <w:proofErr w:type="spellStart"/>
            <w:r w:rsidRPr="009038EA">
              <w:rPr>
                <w:rFonts w:ascii="Arial" w:hAnsi="Arial" w:cs="Arial"/>
                <w:sz w:val="20"/>
                <w:szCs w:val="20"/>
              </w:rPr>
              <w:t>needs</w:t>
            </w:r>
            <w:proofErr w:type="spellEnd"/>
            <w:r w:rsidRPr="009038EA">
              <w:rPr>
                <w:rFonts w:ascii="Arial" w:hAnsi="Arial" w:cs="Arial"/>
                <w:sz w:val="20"/>
                <w:szCs w:val="20"/>
              </w:rPr>
              <w:t xml:space="preserve"> </w:t>
            </w:r>
            <w:proofErr w:type="spellStart"/>
            <w:r w:rsidRPr="009038EA">
              <w:rPr>
                <w:rFonts w:ascii="Arial" w:hAnsi="Arial" w:cs="Arial"/>
                <w:sz w:val="20"/>
                <w:szCs w:val="20"/>
              </w:rPr>
              <w:t>to</w:t>
            </w:r>
            <w:proofErr w:type="spellEnd"/>
            <w:r w:rsidRPr="009038EA">
              <w:rPr>
                <w:rFonts w:ascii="Arial" w:hAnsi="Arial" w:cs="Arial"/>
                <w:sz w:val="20"/>
                <w:szCs w:val="20"/>
              </w:rPr>
              <w:t xml:space="preserve"> </w:t>
            </w:r>
            <w:proofErr w:type="spellStart"/>
            <w:r w:rsidRPr="009038EA">
              <w:rPr>
                <w:rFonts w:ascii="Arial" w:hAnsi="Arial" w:cs="Arial"/>
                <w:sz w:val="20"/>
                <w:szCs w:val="20"/>
              </w:rPr>
              <w:t>run</w:t>
            </w:r>
            <w:proofErr w:type="spellEnd"/>
            <w:r w:rsidRPr="009038EA">
              <w:rPr>
                <w:rFonts w:ascii="Arial" w:hAnsi="Arial" w:cs="Arial"/>
                <w:sz w:val="20"/>
                <w:szCs w:val="20"/>
              </w:rPr>
              <w:t xml:space="preserve"> </w:t>
            </w:r>
            <w:proofErr w:type="spellStart"/>
            <w:r w:rsidRPr="009038EA">
              <w:rPr>
                <w:rFonts w:ascii="Arial" w:hAnsi="Arial" w:cs="Arial"/>
                <w:sz w:val="20"/>
                <w:szCs w:val="20"/>
              </w:rPr>
              <w:t>only</w:t>
            </w:r>
            <w:proofErr w:type="spellEnd"/>
            <w:r w:rsidRPr="009038EA">
              <w:rPr>
                <w:rFonts w:ascii="Arial" w:hAnsi="Arial" w:cs="Arial"/>
                <w:sz w:val="20"/>
                <w:szCs w:val="20"/>
              </w:rPr>
              <w:t xml:space="preserve"> a </w:t>
            </w:r>
            <w:proofErr w:type="spellStart"/>
            <w:r w:rsidRPr="009038EA">
              <w:rPr>
                <w:rFonts w:ascii="Arial" w:hAnsi="Arial" w:cs="Arial"/>
                <w:sz w:val="20"/>
                <w:szCs w:val="20"/>
              </w:rPr>
              <w:t>single</w:t>
            </w:r>
            <w:proofErr w:type="spellEnd"/>
            <w:r w:rsidRPr="009038EA">
              <w:rPr>
                <w:rFonts w:ascii="Arial" w:hAnsi="Arial" w:cs="Arial"/>
                <w:sz w:val="20"/>
                <w:szCs w:val="20"/>
              </w:rPr>
              <w:t xml:space="preserve"> </w:t>
            </w:r>
            <w:proofErr w:type="spellStart"/>
            <w:r w:rsidRPr="009038EA">
              <w:rPr>
                <w:rFonts w:ascii="Arial" w:hAnsi="Arial" w:cs="Arial"/>
                <w:sz w:val="20"/>
                <w:szCs w:val="20"/>
              </w:rPr>
              <w:t>timer</w:t>
            </w:r>
            <w:proofErr w:type="spellEnd"/>
          </w:p>
        </w:tc>
        <w:tc>
          <w:tcPr>
            <w:tcW w:w="3210" w:type="dxa"/>
          </w:tcPr>
          <w:p w14:paraId="4A0EDCF9" w14:textId="714560EC" w:rsidR="001638AA" w:rsidRPr="009038EA" w:rsidRDefault="001638AA" w:rsidP="009038EA">
            <w:pPr>
              <w:jc w:val="both"/>
              <w:rPr>
                <w:rFonts w:ascii="Arial" w:hAnsi="Arial" w:cs="Arial"/>
                <w:sz w:val="20"/>
                <w:szCs w:val="20"/>
              </w:rPr>
            </w:pPr>
            <w:r w:rsidRPr="009038EA">
              <w:rPr>
                <w:rFonts w:ascii="Arial" w:hAnsi="Arial" w:cs="Arial"/>
                <w:sz w:val="20"/>
                <w:szCs w:val="20"/>
              </w:rPr>
              <w:t xml:space="preserve">The </w:t>
            </w:r>
            <w:proofErr w:type="spellStart"/>
            <w:r w:rsidRPr="009038EA">
              <w:rPr>
                <w:rFonts w:ascii="Arial" w:hAnsi="Arial" w:cs="Arial"/>
                <w:i/>
                <w:iCs/>
                <w:sz w:val="20"/>
                <w:szCs w:val="20"/>
              </w:rPr>
              <w:t>timeSinceFailure</w:t>
            </w:r>
            <w:proofErr w:type="spellEnd"/>
            <w:r w:rsidRPr="009038EA">
              <w:rPr>
                <w:rFonts w:ascii="Arial" w:hAnsi="Arial" w:cs="Arial"/>
                <w:sz w:val="20"/>
                <w:szCs w:val="20"/>
              </w:rPr>
              <w:t xml:space="preserve"> IE </w:t>
            </w:r>
            <w:proofErr w:type="spellStart"/>
            <w:r w:rsidRPr="009038EA">
              <w:rPr>
                <w:rFonts w:ascii="Arial" w:hAnsi="Arial" w:cs="Arial"/>
                <w:sz w:val="20"/>
                <w:szCs w:val="20"/>
              </w:rPr>
              <w:t>of</w:t>
            </w:r>
            <w:proofErr w:type="spellEnd"/>
            <w:r w:rsidRPr="009038EA">
              <w:rPr>
                <w:rFonts w:ascii="Arial" w:hAnsi="Arial" w:cs="Arial"/>
                <w:sz w:val="20"/>
                <w:szCs w:val="20"/>
              </w:rPr>
              <w:t xml:space="preserve"> </w:t>
            </w:r>
            <w:proofErr w:type="spellStart"/>
            <w:r w:rsidRPr="009038EA">
              <w:rPr>
                <w:rFonts w:ascii="Arial" w:hAnsi="Arial" w:cs="Arial"/>
                <w:sz w:val="20"/>
                <w:szCs w:val="20"/>
              </w:rPr>
              <w:t>the</w:t>
            </w:r>
            <w:proofErr w:type="spellEnd"/>
            <w:r w:rsidRPr="009038EA">
              <w:rPr>
                <w:rFonts w:ascii="Arial" w:hAnsi="Arial" w:cs="Arial"/>
                <w:sz w:val="20"/>
                <w:szCs w:val="20"/>
              </w:rPr>
              <w:t xml:space="preserve"> </w:t>
            </w:r>
            <w:proofErr w:type="spellStart"/>
            <w:r w:rsidRPr="009038EA">
              <w:rPr>
                <w:rFonts w:ascii="Arial" w:hAnsi="Arial" w:cs="Arial"/>
                <w:sz w:val="20"/>
                <w:szCs w:val="20"/>
              </w:rPr>
              <w:t>elements</w:t>
            </w:r>
            <w:proofErr w:type="spellEnd"/>
            <w:r w:rsidRPr="009038EA">
              <w:rPr>
                <w:rFonts w:ascii="Arial" w:hAnsi="Arial" w:cs="Arial"/>
                <w:sz w:val="20"/>
                <w:szCs w:val="20"/>
              </w:rPr>
              <w:t xml:space="preserve"> </w:t>
            </w:r>
            <w:proofErr w:type="spellStart"/>
            <w:r w:rsidRPr="009038EA">
              <w:rPr>
                <w:rFonts w:ascii="Arial" w:hAnsi="Arial" w:cs="Arial"/>
                <w:sz w:val="20"/>
                <w:szCs w:val="20"/>
              </w:rPr>
              <w:t>of</w:t>
            </w:r>
            <w:proofErr w:type="spellEnd"/>
            <w:r w:rsidRPr="009038EA">
              <w:rPr>
                <w:rFonts w:ascii="Arial" w:hAnsi="Arial" w:cs="Arial"/>
                <w:sz w:val="20"/>
                <w:szCs w:val="20"/>
              </w:rPr>
              <w:t xml:space="preserve"> </w:t>
            </w:r>
            <w:proofErr w:type="spellStart"/>
            <w:r w:rsidRPr="009038EA">
              <w:rPr>
                <w:rFonts w:ascii="Arial" w:hAnsi="Arial" w:cs="Arial"/>
                <w:sz w:val="20"/>
                <w:szCs w:val="20"/>
              </w:rPr>
              <w:t>the</w:t>
            </w:r>
            <w:proofErr w:type="spellEnd"/>
            <w:r w:rsidRPr="009038EA">
              <w:rPr>
                <w:rFonts w:ascii="Arial" w:hAnsi="Arial" w:cs="Arial"/>
                <w:sz w:val="20"/>
                <w:szCs w:val="20"/>
              </w:rPr>
              <w:t xml:space="preserve"> CEF </w:t>
            </w:r>
            <w:proofErr w:type="spellStart"/>
            <w:r w:rsidRPr="009038EA">
              <w:rPr>
                <w:rFonts w:ascii="Arial" w:hAnsi="Arial" w:cs="Arial"/>
                <w:sz w:val="20"/>
                <w:szCs w:val="20"/>
              </w:rPr>
              <w:t>report</w:t>
            </w:r>
            <w:proofErr w:type="spellEnd"/>
            <w:r w:rsidRPr="009038EA">
              <w:rPr>
                <w:rFonts w:ascii="Arial" w:hAnsi="Arial" w:cs="Arial"/>
                <w:sz w:val="20"/>
                <w:szCs w:val="20"/>
              </w:rPr>
              <w:t xml:space="preserve"> </w:t>
            </w:r>
            <w:proofErr w:type="spellStart"/>
            <w:r w:rsidRPr="009038EA">
              <w:rPr>
                <w:rFonts w:ascii="Arial" w:hAnsi="Arial" w:cs="Arial"/>
                <w:sz w:val="20"/>
                <w:szCs w:val="20"/>
              </w:rPr>
              <w:t>list</w:t>
            </w:r>
            <w:proofErr w:type="spellEnd"/>
            <w:r w:rsidR="000043B1" w:rsidRPr="009038EA">
              <w:rPr>
                <w:rFonts w:ascii="Arial" w:hAnsi="Arial" w:cs="Arial"/>
                <w:sz w:val="20"/>
                <w:szCs w:val="20"/>
              </w:rPr>
              <w:t xml:space="preserve"> </w:t>
            </w:r>
            <w:proofErr w:type="spellStart"/>
            <w:r w:rsidR="000043B1" w:rsidRPr="009038EA">
              <w:rPr>
                <w:rFonts w:ascii="Arial" w:hAnsi="Arial" w:cs="Arial"/>
                <w:sz w:val="20"/>
                <w:szCs w:val="20"/>
              </w:rPr>
              <w:t>potentially</w:t>
            </w:r>
            <w:proofErr w:type="spellEnd"/>
            <w:r w:rsidR="000043B1" w:rsidRPr="009038EA">
              <w:rPr>
                <w:rFonts w:ascii="Arial" w:hAnsi="Arial" w:cs="Arial"/>
                <w:sz w:val="20"/>
                <w:szCs w:val="20"/>
              </w:rPr>
              <w:t xml:space="preserve"> </w:t>
            </w:r>
            <w:proofErr w:type="spellStart"/>
            <w:r w:rsidRPr="009038EA">
              <w:rPr>
                <w:rFonts w:ascii="Arial" w:hAnsi="Arial" w:cs="Arial"/>
                <w:sz w:val="20"/>
                <w:szCs w:val="20"/>
              </w:rPr>
              <w:t>denotes</w:t>
            </w:r>
            <w:proofErr w:type="spellEnd"/>
            <w:r w:rsidRPr="009038EA">
              <w:rPr>
                <w:rFonts w:ascii="Arial" w:hAnsi="Arial" w:cs="Arial"/>
                <w:sz w:val="20"/>
                <w:szCs w:val="20"/>
              </w:rPr>
              <w:t xml:space="preserve"> time </w:t>
            </w:r>
            <w:proofErr w:type="spellStart"/>
            <w:r w:rsidRPr="009038EA">
              <w:rPr>
                <w:rFonts w:ascii="Arial" w:hAnsi="Arial" w:cs="Arial"/>
                <w:sz w:val="20"/>
                <w:szCs w:val="20"/>
              </w:rPr>
              <w:t>between</w:t>
            </w:r>
            <w:proofErr w:type="spellEnd"/>
            <w:r w:rsidRPr="009038EA">
              <w:rPr>
                <w:rFonts w:ascii="Arial" w:hAnsi="Arial" w:cs="Arial"/>
                <w:sz w:val="20"/>
                <w:szCs w:val="20"/>
              </w:rPr>
              <w:t xml:space="preserve"> </w:t>
            </w:r>
            <w:proofErr w:type="spellStart"/>
            <w:r w:rsidRPr="009038EA">
              <w:rPr>
                <w:rFonts w:ascii="Arial" w:hAnsi="Arial" w:cs="Arial"/>
                <w:sz w:val="20"/>
                <w:szCs w:val="20"/>
              </w:rPr>
              <w:t>the</w:t>
            </w:r>
            <w:proofErr w:type="spellEnd"/>
            <w:r w:rsidRPr="009038EA">
              <w:rPr>
                <w:rFonts w:ascii="Arial" w:hAnsi="Arial" w:cs="Arial"/>
                <w:sz w:val="20"/>
                <w:szCs w:val="20"/>
              </w:rPr>
              <w:t xml:space="preserve"> </w:t>
            </w:r>
            <w:proofErr w:type="spellStart"/>
            <w:r w:rsidRPr="009038EA">
              <w:rPr>
                <w:rFonts w:ascii="Arial" w:hAnsi="Arial" w:cs="Arial"/>
                <w:sz w:val="20"/>
                <w:szCs w:val="20"/>
              </w:rPr>
              <w:t>consecutive</w:t>
            </w:r>
            <w:proofErr w:type="spellEnd"/>
            <w:r w:rsidRPr="009038EA">
              <w:rPr>
                <w:rFonts w:ascii="Arial" w:hAnsi="Arial" w:cs="Arial"/>
                <w:sz w:val="20"/>
                <w:szCs w:val="20"/>
              </w:rPr>
              <w:t xml:space="preserve"> CEFs in differ</w:t>
            </w:r>
            <w:r w:rsidR="000043B1" w:rsidRPr="009038EA">
              <w:rPr>
                <w:rFonts w:ascii="Arial" w:hAnsi="Arial" w:cs="Arial"/>
                <w:sz w:val="20"/>
                <w:szCs w:val="20"/>
              </w:rPr>
              <w:t>e</w:t>
            </w:r>
            <w:r w:rsidRPr="009038EA">
              <w:rPr>
                <w:rFonts w:ascii="Arial" w:hAnsi="Arial" w:cs="Arial"/>
                <w:sz w:val="20"/>
                <w:szCs w:val="20"/>
              </w:rPr>
              <w:t xml:space="preserve">nt </w:t>
            </w:r>
            <w:proofErr w:type="spellStart"/>
            <w:r w:rsidRPr="009038EA">
              <w:rPr>
                <w:rFonts w:ascii="Arial" w:hAnsi="Arial" w:cs="Arial"/>
                <w:sz w:val="20"/>
                <w:szCs w:val="20"/>
              </w:rPr>
              <w:t>cells</w:t>
            </w:r>
            <w:proofErr w:type="spellEnd"/>
            <w:r w:rsidR="000043B1" w:rsidRPr="009038EA">
              <w:rPr>
                <w:rFonts w:ascii="Arial" w:hAnsi="Arial" w:cs="Arial"/>
                <w:sz w:val="20"/>
                <w:szCs w:val="20"/>
              </w:rPr>
              <w:t>.</w:t>
            </w:r>
          </w:p>
        </w:tc>
      </w:tr>
      <w:tr w:rsidR="001638AA" w:rsidRPr="009038EA" w14:paraId="2394BE7E" w14:textId="77777777" w:rsidTr="001638AA">
        <w:tc>
          <w:tcPr>
            <w:tcW w:w="3209" w:type="dxa"/>
          </w:tcPr>
          <w:p w14:paraId="33EB8D85" w14:textId="0B069EBA" w:rsidR="001638AA" w:rsidRPr="009038EA" w:rsidRDefault="001638AA" w:rsidP="009038EA">
            <w:pPr>
              <w:jc w:val="both"/>
              <w:rPr>
                <w:rFonts w:ascii="Arial" w:hAnsi="Arial" w:cs="Arial"/>
                <w:sz w:val="20"/>
                <w:szCs w:val="20"/>
              </w:rPr>
            </w:pPr>
            <w:r w:rsidRPr="009038EA">
              <w:rPr>
                <w:rFonts w:ascii="Arial" w:hAnsi="Arial" w:cs="Arial"/>
                <w:sz w:val="20"/>
                <w:szCs w:val="20"/>
              </w:rPr>
              <w:t xml:space="preserve">UE </w:t>
            </w:r>
            <w:proofErr w:type="spellStart"/>
            <w:r w:rsidRPr="009038EA">
              <w:rPr>
                <w:rFonts w:ascii="Arial" w:hAnsi="Arial" w:cs="Arial"/>
                <w:sz w:val="20"/>
                <w:szCs w:val="20"/>
              </w:rPr>
              <w:t>maintaining</w:t>
            </w:r>
            <w:proofErr w:type="spellEnd"/>
            <w:r w:rsidRPr="009038EA">
              <w:rPr>
                <w:rFonts w:ascii="Arial" w:hAnsi="Arial" w:cs="Arial"/>
                <w:sz w:val="20"/>
                <w:szCs w:val="20"/>
              </w:rPr>
              <w:t xml:space="preserve"> multiple </w:t>
            </w:r>
            <w:proofErr w:type="spellStart"/>
            <w:r w:rsidRPr="009038EA">
              <w:rPr>
                <w:rFonts w:ascii="Arial" w:hAnsi="Arial" w:cs="Arial"/>
                <w:sz w:val="20"/>
                <w:szCs w:val="20"/>
              </w:rPr>
              <w:t>timer</w:t>
            </w:r>
            <w:proofErr w:type="spellEnd"/>
          </w:p>
        </w:tc>
        <w:tc>
          <w:tcPr>
            <w:tcW w:w="3210" w:type="dxa"/>
          </w:tcPr>
          <w:p w14:paraId="6EA0F29E" w14:textId="02301C1C" w:rsidR="001638AA" w:rsidRPr="009038EA" w:rsidRDefault="000043B1" w:rsidP="009038EA">
            <w:pPr>
              <w:jc w:val="both"/>
              <w:rPr>
                <w:rFonts w:ascii="Arial" w:hAnsi="Arial" w:cs="Arial"/>
                <w:sz w:val="20"/>
                <w:szCs w:val="20"/>
              </w:rPr>
            </w:pPr>
            <w:r w:rsidRPr="009038EA">
              <w:rPr>
                <w:rFonts w:ascii="Arial" w:hAnsi="Arial" w:cs="Arial"/>
                <w:sz w:val="20"/>
                <w:szCs w:val="20"/>
              </w:rPr>
              <w:t xml:space="preserve">The </w:t>
            </w:r>
            <w:proofErr w:type="spellStart"/>
            <w:r w:rsidRPr="009038EA">
              <w:rPr>
                <w:rFonts w:ascii="Arial" w:hAnsi="Arial" w:cs="Arial"/>
                <w:i/>
                <w:iCs/>
                <w:sz w:val="20"/>
                <w:szCs w:val="20"/>
              </w:rPr>
              <w:t>timeSinceFailure</w:t>
            </w:r>
            <w:proofErr w:type="spellEnd"/>
            <w:r w:rsidRPr="009038EA">
              <w:rPr>
                <w:rFonts w:ascii="Arial" w:hAnsi="Arial" w:cs="Arial"/>
                <w:sz w:val="20"/>
                <w:szCs w:val="20"/>
              </w:rPr>
              <w:t xml:space="preserve"> IE in </w:t>
            </w:r>
            <w:proofErr w:type="spellStart"/>
            <w:r w:rsidRPr="009038EA">
              <w:rPr>
                <w:rFonts w:ascii="Arial" w:hAnsi="Arial" w:cs="Arial"/>
                <w:sz w:val="20"/>
                <w:szCs w:val="20"/>
              </w:rPr>
              <w:t>each</w:t>
            </w:r>
            <w:proofErr w:type="spellEnd"/>
            <w:r w:rsidRPr="009038EA">
              <w:rPr>
                <w:rFonts w:ascii="Arial" w:hAnsi="Arial" w:cs="Arial"/>
                <w:sz w:val="20"/>
                <w:szCs w:val="20"/>
              </w:rPr>
              <w:t xml:space="preserve"> </w:t>
            </w:r>
            <w:proofErr w:type="spellStart"/>
            <w:r w:rsidRPr="009038EA">
              <w:rPr>
                <w:rFonts w:ascii="Arial" w:hAnsi="Arial" w:cs="Arial"/>
                <w:sz w:val="20"/>
                <w:szCs w:val="20"/>
              </w:rPr>
              <w:t>items</w:t>
            </w:r>
            <w:proofErr w:type="spellEnd"/>
            <w:r w:rsidRPr="009038EA">
              <w:rPr>
                <w:rFonts w:ascii="Arial" w:hAnsi="Arial" w:cs="Arial"/>
                <w:sz w:val="20"/>
                <w:szCs w:val="20"/>
              </w:rPr>
              <w:t xml:space="preserve"> </w:t>
            </w:r>
            <w:proofErr w:type="spellStart"/>
            <w:r w:rsidRPr="009038EA">
              <w:rPr>
                <w:rFonts w:ascii="Arial" w:hAnsi="Arial" w:cs="Arial"/>
                <w:sz w:val="20"/>
                <w:szCs w:val="20"/>
              </w:rPr>
              <w:t>of</w:t>
            </w:r>
            <w:proofErr w:type="spellEnd"/>
            <w:r w:rsidRPr="009038EA">
              <w:rPr>
                <w:rFonts w:ascii="Arial" w:hAnsi="Arial" w:cs="Arial"/>
                <w:sz w:val="20"/>
                <w:szCs w:val="20"/>
              </w:rPr>
              <w:t xml:space="preserve"> </w:t>
            </w:r>
            <w:proofErr w:type="spellStart"/>
            <w:r w:rsidRPr="009038EA">
              <w:rPr>
                <w:rFonts w:ascii="Arial" w:hAnsi="Arial" w:cs="Arial"/>
                <w:sz w:val="20"/>
                <w:szCs w:val="20"/>
              </w:rPr>
              <w:t>the</w:t>
            </w:r>
            <w:proofErr w:type="spellEnd"/>
            <w:r w:rsidRPr="009038EA">
              <w:rPr>
                <w:rFonts w:ascii="Arial" w:hAnsi="Arial" w:cs="Arial"/>
                <w:sz w:val="20"/>
                <w:szCs w:val="20"/>
              </w:rPr>
              <w:t xml:space="preserve"> CEF </w:t>
            </w:r>
            <w:proofErr w:type="spellStart"/>
            <w:r w:rsidRPr="009038EA">
              <w:rPr>
                <w:rFonts w:ascii="Arial" w:hAnsi="Arial" w:cs="Arial"/>
                <w:sz w:val="20"/>
                <w:szCs w:val="20"/>
              </w:rPr>
              <w:t>report</w:t>
            </w:r>
            <w:proofErr w:type="spellEnd"/>
            <w:r w:rsidRPr="009038EA">
              <w:rPr>
                <w:rFonts w:ascii="Arial" w:hAnsi="Arial" w:cs="Arial"/>
                <w:sz w:val="20"/>
                <w:szCs w:val="20"/>
              </w:rPr>
              <w:t xml:space="preserve"> </w:t>
            </w:r>
            <w:proofErr w:type="spellStart"/>
            <w:r w:rsidRPr="009038EA">
              <w:rPr>
                <w:rFonts w:ascii="Arial" w:hAnsi="Arial" w:cs="Arial"/>
                <w:sz w:val="20"/>
                <w:szCs w:val="20"/>
              </w:rPr>
              <w:t>list</w:t>
            </w:r>
            <w:proofErr w:type="spellEnd"/>
            <w:r w:rsidRPr="009038EA">
              <w:rPr>
                <w:rFonts w:ascii="Arial" w:hAnsi="Arial" w:cs="Arial"/>
                <w:sz w:val="20"/>
                <w:szCs w:val="20"/>
              </w:rPr>
              <w:t xml:space="preserve"> </w:t>
            </w:r>
            <w:proofErr w:type="spellStart"/>
            <w:r w:rsidRPr="009038EA">
              <w:rPr>
                <w:rFonts w:ascii="Arial" w:hAnsi="Arial" w:cs="Arial"/>
                <w:sz w:val="20"/>
                <w:szCs w:val="20"/>
              </w:rPr>
              <w:t>represents</w:t>
            </w:r>
            <w:proofErr w:type="spellEnd"/>
            <w:r w:rsidRPr="009038EA">
              <w:rPr>
                <w:rFonts w:ascii="Arial" w:hAnsi="Arial" w:cs="Arial"/>
                <w:sz w:val="20"/>
                <w:szCs w:val="20"/>
              </w:rPr>
              <w:t xml:space="preserve"> </w:t>
            </w:r>
            <w:proofErr w:type="spellStart"/>
            <w:r w:rsidRPr="009038EA">
              <w:rPr>
                <w:rFonts w:ascii="Arial" w:hAnsi="Arial" w:cs="Arial"/>
                <w:sz w:val="20"/>
                <w:szCs w:val="20"/>
              </w:rPr>
              <w:t>the</w:t>
            </w:r>
            <w:proofErr w:type="spellEnd"/>
            <w:r w:rsidRPr="009038EA">
              <w:rPr>
                <w:rFonts w:ascii="Arial" w:hAnsi="Arial" w:cs="Arial"/>
                <w:sz w:val="20"/>
                <w:szCs w:val="20"/>
              </w:rPr>
              <w:t xml:space="preserve"> time </w:t>
            </w:r>
            <w:proofErr w:type="spellStart"/>
            <w:r w:rsidRPr="009038EA">
              <w:rPr>
                <w:rFonts w:ascii="Arial" w:hAnsi="Arial" w:cs="Arial"/>
                <w:sz w:val="20"/>
                <w:szCs w:val="20"/>
              </w:rPr>
              <w:t>between</w:t>
            </w:r>
            <w:proofErr w:type="spellEnd"/>
            <w:r w:rsidRPr="009038EA">
              <w:rPr>
                <w:rFonts w:ascii="Arial" w:hAnsi="Arial" w:cs="Arial"/>
                <w:sz w:val="20"/>
                <w:szCs w:val="20"/>
              </w:rPr>
              <w:t xml:space="preserve"> </w:t>
            </w:r>
            <w:proofErr w:type="spellStart"/>
            <w:r w:rsidRPr="009038EA">
              <w:rPr>
                <w:rFonts w:ascii="Arial" w:hAnsi="Arial" w:cs="Arial"/>
                <w:sz w:val="20"/>
                <w:szCs w:val="20"/>
              </w:rPr>
              <w:t>the</w:t>
            </w:r>
            <w:proofErr w:type="spellEnd"/>
            <w:r w:rsidRPr="009038EA">
              <w:rPr>
                <w:rFonts w:ascii="Arial" w:hAnsi="Arial" w:cs="Arial"/>
                <w:sz w:val="20"/>
                <w:szCs w:val="20"/>
              </w:rPr>
              <w:t xml:space="preserve"> time </w:t>
            </w:r>
            <w:proofErr w:type="spellStart"/>
            <w:r w:rsidRPr="009038EA">
              <w:rPr>
                <w:rFonts w:ascii="Arial" w:hAnsi="Arial" w:cs="Arial"/>
                <w:sz w:val="20"/>
                <w:szCs w:val="20"/>
              </w:rPr>
              <w:t>since</w:t>
            </w:r>
            <w:proofErr w:type="spellEnd"/>
            <w:r w:rsidRPr="009038EA">
              <w:rPr>
                <w:rFonts w:ascii="Arial" w:hAnsi="Arial" w:cs="Arial"/>
                <w:sz w:val="20"/>
                <w:szCs w:val="20"/>
              </w:rPr>
              <w:t xml:space="preserve"> </w:t>
            </w:r>
            <w:proofErr w:type="spellStart"/>
            <w:r w:rsidRPr="009038EA">
              <w:rPr>
                <w:rFonts w:ascii="Arial" w:hAnsi="Arial" w:cs="Arial"/>
                <w:sz w:val="20"/>
                <w:szCs w:val="20"/>
              </w:rPr>
              <w:t>the</w:t>
            </w:r>
            <w:proofErr w:type="spellEnd"/>
            <w:r w:rsidRPr="009038EA">
              <w:rPr>
                <w:rFonts w:ascii="Arial" w:hAnsi="Arial" w:cs="Arial"/>
                <w:sz w:val="20"/>
                <w:szCs w:val="20"/>
              </w:rPr>
              <w:t xml:space="preserve"> </w:t>
            </w:r>
            <w:proofErr w:type="spellStart"/>
            <w:r w:rsidRPr="009038EA">
              <w:rPr>
                <w:rFonts w:ascii="Arial" w:hAnsi="Arial" w:cs="Arial"/>
                <w:sz w:val="20"/>
                <w:szCs w:val="20"/>
              </w:rPr>
              <w:t>fialure</w:t>
            </w:r>
            <w:proofErr w:type="spellEnd"/>
            <w:r w:rsidRPr="009038EA">
              <w:rPr>
                <w:rFonts w:ascii="Arial" w:hAnsi="Arial" w:cs="Arial"/>
                <w:sz w:val="20"/>
                <w:szCs w:val="20"/>
              </w:rPr>
              <w:t xml:space="preserve"> </w:t>
            </w:r>
            <w:proofErr w:type="spellStart"/>
            <w:r w:rsidRPr="009038EA">
              <w:rPr>
                <w:rFonts w:ascii="Arial" w:hAnsi="Arial" w:cs="Arial"/>
                <w:sz w:val="20"/>
                <w:szCs w:val="20"/>
              </w:rPr>
              <w:t>experienced</w:t>
            </w:r>
            <w:proofErr w:type="spellEnd"/>
            <w:r w:rsidRPr="009038EA">
              <w:rPr>
                <w:rFonts w:ascii="Arial" w:hAnsi="Arial" w:cs="Arial"/>
                <w:sz w:val="20"/>
                <w:szCs w:val="20"/>
              </w:rPr>
              <w:t xml:space="preserve"> and </w:t>
            </w:r>
            <w:proofErr w:type="spellStart"/>
            <w:r w:rsidRPr="009038EA">
              <w:rPr>
                <w:rFonts w:ascii="Arial" w:hAnsi="Arial" w:cs="Arial"/>
                <w:sz w:val="20"/>
                <w:szCs w:val="20"/>
              </w:rPr>
              <w:t>reporting</w:t>
            </w:r>
            <w:proofErr w:type="spellEnd"/>
            <w:r w:rsidRPr="009038EA">
              <w:rPr>
                <w:rFonts w:ascii="Arial" w:hAnsi="Arial" w:cs="Arial"/>
                <w:sz w:val="20"/>
                <w:szCs w:val="20"/>
              </w:rPr>
              <w:t xml:space="preserve"> time </w:t>
            </w:r>
            <w:proofErr w:type="spellStart"/>
            <w:r w:rsidRPr="009038EA">
              <w:rPr>
                <w:rFonts w:ascii="Arial" w:hAnsi="Arial" w:cs="Arial"/>
                <w:sz w:val="20"/>
                <w:szCs w:val="20"/>
              </w:rPr>
              <w:t>to</w:t>
            </w:r>
            <w:proofErr w:type="spellEnd"/>
            <w:r w:rsidRPr="009038EA">
              <w:rPr>
                <w:rFonts w:ascii="Arial" w:hAnsi="Arial" w:cs="Arial"/>
                <w:sz w:val="20"/>
                <w:szCs w:val="20"/>
              </w:rPr>
              <w:t xml:space="preserve"> </w:t>
            </w:r>
            <w:proofErr w:type="spellStart"/>
            <w:r w:rsidRPr="009038EA">
              <w:rPr>
                <w:rFonts w:ascii="Arial" w:hAnsi="Arial" w:cs="Arial"/>
                <w:sz w:val="20"/>
                <w:szCs w:val="20"/>
              </w:rPr>
              <w:t>the</w:t>
            </w:r>
            <w:proofErr w:type="spellEnd"/>
            <w:r w:rsidRPr="009038EA">
              <w:rPr>
                <w:rFonts w:ascii="Arial" w:hAnsi="Arial" w:cs="Arial"/>
                <w:sz w:val="20"/>
                <w:szCs w:val="20"/>
              </w:rPr>
              <w:t xml:space="preserve"> network</w:t>
            </w:r>
          </w:p>
        </w:tc>
        <w:tc>
          <w:tcPr>
            <w:tcW w:w="3210" w:type="dxa"/>
          </w:tcPr>
          <w:p w14:paraId="2F88864B" w14:textId="6D620733" w:rsidR="001638AA" w:rsidRPr="009038EA" w:rsidRDefault="000043B1" w:rsidP="009038EA">
            <w:pPr>
              <w:jc w:val="both"/>
              <w:rPr>
                <w:rFonts w:ascii="Arial" w:hAnsi="Arial" w:cs="Arial"/>
                <w:sz w:val="20"/>
                <w:szCs w:val="20"/>
              </w:rPr>
            </w:pPr>
            <w:r w:rsidRPr="009038EA">
              <w:rPr>
                <w:rFonts w:ascii="Arial" w:hAnsi="Arial" w:cs="Arial"/>
                <w:sz w:val="20"/>
                <w:szCs w:val="20"/>
              </w:rPr>
              <w:t xml:space="preserve">More </w:t>
            </w:r>
            <w:proofErr w:type="spellStart"/>
            <w:r w:rsidRPr="009038EA">
              <w:rPr>
                <w:rFonts w:ascii="Arial" w:hAnsi="Arial" w:cs="Arial"/>
                <w:sz w:val="20"/>
                <w:szCs w:val="20"/>
              </w:rPr>
              <w:t>overhead</w:t>
            </w:r>
            <w:proofErr w:type="spellEnd"/>
            <w:r w:rsidRPr="009038EA">
              <w:rPr>
                <w:rFonts w:ascii="Arial" w:hAnsi="Arial" w:cs="Arial"/>
                <w:sz w:val="20"/>
                <w:szCs w:val="20"/>
              </w:rPr>
              <w:t xml:space="preserve"> </w:t>
            </w:r>
            <w:proofErr w:type="spellStart"/>
            <w:r w:rsidRPr="009038EA">
              <w:rPr>
                <w:rFonts w:ascii="Arial" w:hAnsi="Arial" w:cs="Arial"/>
                <w:sz w:val="20"/>
                <w:szCs w:val="20"/>
              </w:rPr>
              <w:t>for</w:t>
            </w:r>
            <w:proofErr w:type="spellEnd"/>
            <w:r w:rsidRPr="009038EA">
              <w:rPr>
                <w:rFonts w:ascii="Arial" w:hAnsi="Arial" w:cs="Arial"/>
                <w:sz w:val="20"/>
                <w:szCs w:val="20"/>
              </w:rPr>
              <w:t xml:space="preserve"> </w:t>
            </w:r>
            <w:proofErr w:type="spellStart"/>
            <w:r w:rsidRPr="009038EA">
              <w:rPr>
                <w:rFonts w:ascii="Arial" w:hAnsi="Arial" w:cs="Arial"/>
                <w:sz w:val="20"/>
                <w:szCs w:val="20"/>
              </w:rPr>
              <w:t>the</w:t>
            </w:r>
            <w:proofErr w:type="spellEnd"/>
            <w:r w:rsidRPr="009038EA">
              <w:rPr>
                <w:rFonts w:ascii="Arial" w:hAnsi="Arial" w:cs="Arial"/>
                <w:sz w:val="20"/>
                <w:szCs w:val="20"/>
              </w:rPr>
              <w:t xml:space="preserve"> UE. UE </w:t>
            </w:r>
            <w:proofErr w:type="spellStart"/>
            <w:r w:rsidRPr="009038EA">
              <w:rPr>
                <w:rFonts w:ascii="Arial" w:hAnsi="Arial" w:cs="Arial"/>
                <w:sz w:val="20"/>
                <w:szCs w:val="20"/>
              </w:rPr>
              <w:t>may</w:t>
            </w:r>
            <w:proofErr w:type="spellEnd"/>
            <w:r w:rsidRPr="009038EA">
              <w:rPr>
                <w:rFonts w:ascii="Arial" w:hAnsi="Arial" w:cs="Arial"/>
                <w:sz w:val="20"/>
                <w:szCs w:val="20"/>
              </w:rPr>
              <w:t xml:space="preserve"> </w:t>
            </w:r>
            <w:proofErr w:type="spellStart"/>
            <w:r w:rsidRPr="009038EA">
              <w:rPr>
                <w:rFonts w:ascii="Arial" w:hAnsi="Arial" w:cs="Arial"/>
                <w:sz w:val="20"/>
                <w:szCs w:val="20"/>
              </w:rPr>
              <w:t>need</w:t>
            </w:r>
            <w:proofErr w:type="spellEnd"/>
            <w:r w:rsidRPr="009038EA">
              <w:rPr>
                <w:rFonts w:ascii="Arial" w:hAnsi="Arial" w:cs="Arial"/>
                <w:sz w:val="20"/>
                <w:szCs w:val="20"/>
              </w:rPr>
              <w:t xml:space="preserve"> </w:t>
            </w:r>
            <w:proofErr w:type="spellStart"/>
            <w:r w:rsidRPr="009038EA">
              <w:rPr>
                <w:rFonts w:ascii="Arial" w:hAnsi="Arial" w:cs="Arial"/>
                <w:sz w:val="20"/>
                <w:szCs w:val="20"/>
              </w:rPr>
              <w:t>to</w:t>
            </w:r>
            <w:proofErr w:type="spellEnd"/>
            <w:r w:rsidRPr="009038EA">
              <w:rPr>
                <w:rFonts w:ascii="Arial" w:hAnsi="Arial" w:cs="Arial"/>
                <w:sz w:val="20"/>
                <w:szCs w:val="20"/>
              </w:rPr>
              <w:t xml:space="preserve"> </w:t>
            </w:r>
            <w:proofErr w:type="spellStart"/>
            <w:r w:rsidRPr="009038EA">
              <w:rPr>
                <w:rFonts w:ascii="Arial" w:hAnsi="Arial" w:cs="Arial"/>
                <w:sz w:val="20"/>
                <w:szCs w:val="20"/>
              </w:rPr>
              <w:t>maintain</w:t>
            </w:r>
            <w:proofErr w:type="spellEnd"/>
            <w:r w:rsidRPr="009038EA">
              <w:rPr>
                <w:rFonts w:ascii="Arial" w:hAnsi="Arial" w:cs="Arial"/>
                <w:sz w:val="20"/>
                <w:szCs w:val="20"/>
              </w:rPr>
              <w:t xml:space="preserve"> 5 </w:t>
            </w:r>
            <w:proofErr w:type="spellStart"/>
            <w:r w:rsidRPr="009038EA">
              <w:rPr>
                <w:rFonts w:ascii="Arial" w:hAnsi="Arial" w:cs="Arial"/>
                <w:sz w:val="20"/>
                <w:szCs w:val="20"/>
              </w:rPr>
              <w:t>timers</w:t>
            </w:r>
            <w:proofErr w:type="spellEnd"/>
            <w:r w:rsidRPr="009038EA">
              <w:rPr>
                <w:rFonts w:ascii="Arial" w:hAnsi="Arial" w:cs="Arial"/>
                <w:sz w:val="20"/>
                <w:szCs w:val="20"/>
              </w:rPr>
              <w:t xml:space="preserve"> </w:t>
            </w:r>
            <w:proofErr w:type="spellStart"/>
            <w:r w:rsidRPr="009038EA">
              <w:rPr>
                <w:rFonts w:ascii="Arial" w:hAnsi="Arial" w:cs="Arial"/>
                <w:sz w:val="20"/>
                <w:szCs w:val="20"/>
              </w:rPr>
              <w:t>to</w:t>
            </w:r>
            <w:proofErr w:type="spellEnd"/>
            <w:r w:rsidRPr="009038EA">
              <w:rPr>
                <w:rFonts w:ascii="Arial" w:hAnsi="Arial" w:cs="Arial"/>
                <w:sz w:val="20"/>
                <w:szCs w:val="20"/>
              </w:rPr>
              <w:t xml:space="preserve"> </w:t>
            </w:r>
            <w:proofErr w:type="spellStart"/>
            <w:r w:rsidRPr="009038EA">
              <w:rPr>
                <w:rFonts w:ascii="Arial" w:hAnsi="Arial" w:cs="Arial"/>
                <w:sz w:val="20"/>
                <w:szCs w:val="20"/>
              </w:rPr>
              <w:t>keep</w:t>
            </w:r>
            <w:proofErr w:type="spellEnd"/>
            <w:r w:rsidRPr="009038EA">
              <w:rPr>
                <w:rFonts w:ascii="Arial" w:hAnsi="Arial" w:cs="Arial"/>
                <w:sz w:val="20"/>
                <w:szCs w:val="20"/>
              </w:rPr>
              <w:t xml:space="preserve"> track </w:t>
            </w:r>
            <w:proofErr w:type="spellStart"/>
            <w:r w:rsidRPr="009038EA">
              <w:rPr>
                <w:rFonts w:ascii="Arial" w:hAnsi="Arial" w:cs="Arial"/>
                <w:sz w:val="20"/>
                <w:szCs w:val="20"/>
              </w:rPr>
              <w:t>of</w:t>
            </w:r>
            <w:proofErr w:type="spellEnd"/>
            <w:r w:rsidRPr="009038EA">
              <w:rPr>
                <w:rFonts w:ascii="Arial" w:hAnsi="Arial" w:cs="Arial"/>
                <w:sz w:val="20"/>
                <w:szCs w:val="20"/>
              </w:rPr>
              <w:t xml:space="preserve"> </w:t>
            </w:r>
            <w:proofErr w:type="spellStart"/>
            <w:r w:rsidRPr="009038EA">
              <w:rPr>
                <w:rFonts w:ascii="Arial" w:hAnsi="Arial" w:cs="Arial"/>
                <w:sz w:val="20"/>
                <w:szCs w:val="20"/>
              </w:rPr>
              <w:t>the</w:t>
            </w:r>
            <w:proofErr w:type="spellEnd"/>
            <w:r w:rsidRPr="009038EA">
              <w:rPr>
                <w:rFonts w:ascii="Arial" w:hAnsi="Arial" w:cs="Arial"/>
                <w:sz w:val="20"/>
                <w:szCs w:val="20"/>
              </w:rPr>
              <w:t xml:space="preserve"> </w:t>
            </w:r>
            <w:proofErr w:type="spellStart"/>
            <w:r w:rsidRPr="009038EA">
              <w:rPr>
                <w:rFonts w:ascii="Arial" w:hAnsi="Arial" w:cs="Arial"/>
                <w:i/>
                <w:iCs/>
                <w:sz w:val="20"/>
                <w:szCs w:val="20"/>
              </w:rPr>
              <w:t>timeSinceFailure</w:t>
            </w:r>
            <w:proofErr w:type="spellEnd"/>
            <w:r w:rsidRPr="009038EA">
              <w:rPr>
                <w:rFonts w:ascii="Arial" w:hAnsi="Arial" w:cs="Arial"/>
                <w:sz w:val="20"/>
                <w:szCs w:val="20"/>
              </w:rPr>
              <w:t xml:space="preserve"> </w:t>
            </w:r>
            <w:proofErr w:type="spellStart"/>
            <w:r w:rsidRPr="009038EA">
              <w:rPr>
                <w:rFonts w:ascii="Arial" w:hAnsi="Arial" w:cs="Arial"/>
                <w:sz w:val="20"/>
                <w:szCs w:val="20"/>
              </w:rPr>
              <w:t>information</w:t>
            </w:r>
            <w:proofErr w:type="spellEnd"/>
            <w:r w:rsidRPr="009038EA">
              <w:rPr>
                <w:rFonts w:ascii="Arial" w:hAnsi="Arial" w:cs="Arial"/>
                <w:sz w:val="20"/>
                <w:szCs w:val="20"/>
              </w:rPr>
              <w:t xml:space="preserve"> </w:t>
            </w:r>
            <w:proofErr w:type="spellStart"/>
            <w:r w:rsidRPr="009038EA">
              <w:rPr>
                <w:rFonts w:ascii="Arial" w:hAnsi="Arial" w:cs="Arial"/>
                <w:sz w:val="20"/>
                <w:szCs w:val="20"/>
              </w:rPr>
              <w:t>depending</w:t>
            </w:r>
            <w:proofErr w:type="spellEnd"/>
            <w:r w:rsidRPr="009038EA">
              <w:rPr>
                <w:rFonts w:ascii="Arial" w:hAnsi="Arial" w:cs="Arial"/>
                <w:sz w:val="20"/>
                <w:szCs w:val="20"/>
              </w:rPr>
              <w:t xml:space="preserve"> on </w:t>
            </w:r>
            <w:proofErr w:type="spellStart"/>
            <w:r w:rsidRPr="009038EA">
              <w:rPr>
                <w:rFonts w:ascii="Arial" w:hAnsi="Arial" w:cs="Arial"/>
                <w:sz w:val="20"/>
                <w:szCs w:val="20"/>
              </w:rPr>
              <w:t>the</w:t>
            </w:r>
            <w:proofErr w:type="spellEnd"/>
            <w:r w:rsidRPr="009038EA">
              <w:rPr>
                <w:rFonts w:ascii="Arial" w:hAnsi="Arial" w:cs="Arial"/>
                <w:sz w:val="20"/>
                <w:szCs w:val="20"/>
              </w:rPr>
              <w:t xml:space="preserve"> </w:t>
            </w:r>
            <w:proofErr w:type="spellStart"/>
            <w:r w:rsidRPr="009038EA">
              <w:rPr>
                <w:rFonts w:ascii="Arial" w:hAnsi="Arial" w:cs="Arial"/>
                <w:sz w:val="20"/>
                <w:szCs w:val="20"/>
              </w:rPr>
              <w:t>scenario</w:t>
            </w:r>
            <w:proofErr w:type="spellEnd"/>
            <w:r w:rsidRPr="009038EA">
              <w:rPr>
                <w:rFonts w:ascii="Arial" w:hAnsi="Arial" w:cs="Arial"/>
                <w:sz w:val="20"/>
                <w:szCs w:val="20"/>
              </w:rPr>
              <w:t>.</w:t>
            </w:r>
          </w:p>
        </w:tc>
      </w:tr>
    </w:tbl>
    <w:p w14:paraId="65FD454B" w14:textId="77777777" w:rsidR="001638AA" w:rsidRPr="001638AA" w:rsidRDefault="001638AA" w:rsidP="009038EA">
      <w:pPr>
        <w:jc w:val="both"/>
      </w:pPr>
    </w:p>
    <w:p w14:paraId="58AE5F29" w14:textId="77777777" w:rsidR="000043B1" w:rsidRPr="00CE0424" w:rsidRDefault="000043B1" w:rsidP="009038EA">
      <w:pPr>
        <w:pStyle w:val="BodyText"/>
      </w:pPr>
    </w:p>
    <w:p w14:paraId="34859584" w14:textId="20B9AC4B" w:rsidR="000043B1" w:rsidRDefault="000043B1" w:rsidP="009038EA">
      <w:pPr>
        <w:pStyle w:val="Proposal"/>
      </w:pPr>
      <w:bookmarkStart w:id="4" w:name="_Toc347823621"/>
      <w:bookmarkStart w:id="5" w:name="_Toc347824073"/>
      <w:bookmarkStart w:id="6" w:name="_Toc347824246"/>
      <w:bookmarkStart w:id="7" w:name="_Toc101803940"/>
      <w:r>
        <w:t xml:space="preserve">RAN2 to select between the below options regarding update of each element of the CEF report list with </w:t>
      </w:r>
      <w:proofErr w:type="spellStart"/>
      <w:r>
        <w:rPr>
          <w:i/>
          <w:iCs/>
        </w:rPr>
        <w:t>timeSinceFailure</w:t>
      </w:r>
      <w:proofErr w:type="spellEnd"/>
      <w:r>
        <w:t xml:space="preserve"> IE</w:t>
      </w:r>
      <w:bookmarkEnd w:id="4"/>
      <w:bookmarkEnd w:id="5"/>
      <w:bookmarkEnd w:id="6"/>
      <w:r>
        <w:t>:</w:t>
      </w:r>
      <w:bookmarkEnd w:id="7"/>
    </w:p>
    <w:p w14:paraId="3BBDCB55" w14:textId="3AF8D9EB" w:rsidR="000043B1" w:rsidRDefault="000043B1" w:rsidP="009038EA">
      <w:pPr>
        <w:pStyle w:val="Proposal"/>
        <w:numPr>
          <w:ilvl w:val="2"/>
          <w:numId w:val="3"/>
        </w:numPr>
      </w:pPr>
      <w:bookmarkStart w:id="8" w:name="_Toc101803941"/>
      <w:r>
        <w:t>UE maintains different timer</w:t>
      </w:r>
      <w:r w:rsidR="00E35AF9">
        <w:t>s</w:t>
      </w:r>
      <w:r>
        <w:t xml:space="preserve"> for </w:t>
      </w:r>
      <w:r w:rsidR="00971390">
        <w:t>different</w:t>
      </w:r>
      <w:r>
        <w:t xml:space="preserve"> failure</w:t>
      </w:r>
      <w:r w:rsidR="00971390">
        <w:t>s</w:t>
      </w:r>
      <w:r>
        <w:t xml:space="preserve"> occurred in different cells and updates respective elements of the CEF report list.</w:t>
      </w:r>
      <w:bookmarkEnd w:id="8"/>
    </w:p>
    <w:p w14:paraId="67FE7D0F" w14:textId="0C8CA8B4" w:rsidR="00274B0A" w:rsidRPr="00A04F49" w:rsidRDefault="000043B1" w:rsidP="00274B0A">
      <w:pPr>
        <w:pStyle w:val="Proposal"/>
        <w:numPr>
          <w:ilvl w:val="2"/>
          <w:numId w:val="3"/>
        </w:numPr>
      </w:pPr>
      <w:bookmarkStart w:id="9" w:name="_Toc101803942"/>
      <w:r>
        <w:t xml:space="preserve">UE </w:t>
      </w:r>
      <w:r w:rsidR="00274B0A">
        <w:t>maintains one timer that logs time between different failures in the CEF report list</w:t>
      </w:r>
      <w:r w:rsidR="00D833B6">
        <w:t xml:space="preserve">. </w:t>
      </w:r>
      <w:r w:rsidR="00A52BB6">
        <w:t xml:space="preserve">i.e., </w:t>
      </w:r>
      <w:r w:rsidR="00274B0A">
        <w:t xml:space="preserve">the time between </w:t>
      </w:r>
      <w:proofErr w:type="spellStart"/>
      <w:r w:rsidR="00A52BB6">
        <w:t>i-th</w:t>
      </w:r>
      <w:proofErr w:type="spellEnd"/>
      <w:r w:rsidR="00274B0A">
        <w:t xml:space="preserve"> failure (</w:t>
      </w:r>
      <w:proofErr w:type="spellStart"/>
      <w:r w:rsidR="00A52BB6">
        <w:t>i-th</w:t>
      </w:r>
      <w:proofErr w:type="spellEnd"/>
      <w:r w:rsidR="00274B0A">
        <w:t xml:space="preserve"> entry in the ECF report list) and </w:t>
      </w:r>
      <w:r w:rsidR="00A52BB6">
        <w:t>(i+1)-</w:t>
      </w:r>
      <w:proofErr w:type="spellStart"/>
      <w:r w:rsidR="00A52BB6">
        <w:t>th</w:t>
      </w:r>
      <w:proofErr w:type="spellEnd"/>
      <w:r w:rsidR="00274B0A">
        <w:t xml:space="preserve"> failure </w:t>
      </w:r>
      <w:proofErr w:type="gramStart"/>
      <w:r w:rsidR="00274B0A">
        <w:t>(</w:t>
      </w:r>
      <w:r w:rsidR="00A52BB6">
        <w:t xml:space="preserve"> </w:t>
      </w:r>
      <w:r w:rsidR="00A52BB6">
        <w:t>(</w:t>
      </w:r>
      <w:proofErr w:type="gramEnd"/>
      <w:r w:rsidR="00A52BB6">
        <w:t>i+1)-</w:t>
      </w:r>
      <w:proofErr w:type="spellStart"/>
      <w:r w:rsidR="00A52BB6">
        <w:t>th</w:t>
      </w:r>
      <w:proofErr w:type="spellEnd"/>
      <w:r w:rsidR="00A52BB6">
        <w:t xml:space="preserve"> </w:t>
      </w:r>
      <w:r w:rsidR="00274B0A">
        <w:t xml:space="preserve">entry in the CEF report list) will be logged in the </w:t>
      </w:r>
      <w:proofErr w:type="spellStart"/>
      <w:r w:rsidR="00274B0A">
        <w:t>timeSince</w:t>
      </w:r>
      <w:r w:rsidR="00916E41">
        <w:t>F</w:t>
      </w:r>
      <w:r w:rsidR="00274B0A">
        <w:t>ailure</w:t>
      </w:r>
      <w:proofErr w:type="spellEnd"/>
      <w:r w:rsidR="00274B0A">
        <w:t xml:space="preserve"> of the </w:t>
      </w:r>
      <w:proofErr w:type="spellStart"/>
      <w:r w:rsidR="00A52BB6">
        <w:t>i-th</w:t>
      </w:r>
      <w:proofErr w:type="spellEnd"/>
      <w:r w:rsidR="00274B0A">
        <w:t xml:space="preserve"> entry. UE resets the timer once the value is logged.</w:t>
      </w:r>
      <w:bookmarkEnd w:id="9"/>
    </w:p>
    <w:p w14:paraId="6933A5BF" w14:textId="41539DB0" w:rsidR="00A61F75" w:rsidRPr="00253D64" w:rsidRDefault="00A61F75" w:rsidP="009038EA">
      <w:pPr>
        <w:pStyle w:val="Heading3"/>
        <w:jc w:val="both"/>
      </w:pPr>
      <w:r>
        <w:t>2.2.2 Duplication in CEF report and CEF report list</w:t>
      </w:r>
    </w:p>
    <w:p w14:paraId="5CCA98E6" w14:textId="1E0DBB69" w:rsidR="001638AA" w:rsidRPr="009038EA" w:rsidRDefault="00A61F75" w:rsidP="009038EA">
      <w:pPr>
        <w:jc w:val="both"/>
        <w:rPr>
          <w:rFonts w:ascii="Arial" w:hAnsi="Arial" w:cs="Arial"/>
        </w:rPr>
      </w:pPr>
      <w:r w:rsidRPr="009038EA">
        <w:rPr>
          <w:rFonts w:ascii="Arial" w:hAnsi="Arial" w:cs="Arial"/>
        </w:rPr>
        <w:t xml:space="preserve">According to current implementation, when the UE experiences an establishment failure, it logs it into CEF report and includes the CEF report in the CEF report list it the failures are experienced in different cells. Since the CEF report list can include up to the value </w:t>
      </w:r>
      <w:r w:rsidRPr="009038EA">
        <w:rPr>
          <w:rFonts w:ascii="Arial" w:hAnsi="Arial" w:cs="Arial"/>
          <w:i/>
          <w:iCs/>
        </w:rPr>
        <w:t>maxCEFReport-r17</w:t>
      </w:r>
      <w:r w:rsidRPr="009038EA">
        <w:rPr>
          <w:rFonts w:ascii="Arial" w:hAnsi="Arial" w:cs="Arial"/>
        </w:rPr>
        <w:t xml:space="preserve"> CEF reports belonging to different cells, if the total number of failures observed by the UE is less than or equal to </w:t>
      </w:r>
      <w:r w:rsidRPr="009038EA">
        <w:rPr>
          <w:rFonts w:ascii="Arial" w:hAnsi="Arial" w:cs="Arial"/>
          <w:i/>
          <w:iCs/>
        </w:rPr>
        <w:t>maxCEFReport-r17</w:t>
      </w:r>
      <w:r w:rsidRPr="009038EA">
        <w:rPr>
          <w:rFonts w:ascii="Arial" w:hAnsi="Arial" w:cs="Arial"/>
        </w:rPr>
        <w:t>, the legacy CEF repo</w:t>
      </w:r>
      <w:r w:rsidR="00F423D7" w:rsidRPr="009038EA">
        <w:rPr>
          <w:rFonts w:ascii="Arial" w:hAnsi="Arial" w:cs="Arial"/>
        </w:rPr>
        <w:t>r</w:t>
      </w:r>
      <w:r w:rsidRPr="009038EA">
        <w:rPr>
          <w:rFonts w:ascii="Arial" w:hAnsi="Arial" w:cs="Arial"/>
        </w:rPr>
        <w:t>t and the last element of the CEF report list would consists of duplicated value.</w:t>
      </w:r>
    </w:p>
    <w:p w14:paraId="19CF16EE" w14:textId="046D811D" w:rsidR="00A61F75" w:rsidRPr="009038EA" w:rsidRDefault="00A61F75" w:rsidP="009038EA">
      <w:pPr>
        <w:pStyle w:val="Observation"/>
        <w:rPr>
          <w:rFonts w:cs="Arial"/>
        </w:rPr>
      </w:pPr>
      <w:bookmarkStart w:id="10" w:name="_Toc101803935"/>
      <w:r w:rsidRPr="009038EA">
        <w:rPr>
          <w:rFonts w:cs="Arial"/>
        </w:rPr>
        <w:t xml:space="preserve">If the total number of connection establishment failure is less than or equal to </w:t>
      </w:r>
      <w:r w:rsidRPr="009038EA">
        <w:rPr>
          <w:rFonts w:cs="Arial"/>
          <w:i/>
          <w:iCs/>
        </w:rPr>
        <w:t>maxCEFReport-r17</w:t>
      </w:r>
      <w:r w:rsidRPr="009038EA">
        <w:rPr>
          <w:rFonts w:cs="Arial"/>
        </w:rPr>
        <w:t>, the legacy CEF report and the last element of the CEF report list contains duplicated value</w:t>
      </w:r>
      <w:r w:rsidR="00F423D7" w:rsidRPr="009038EA">
        <w:rPr>
          <w:rFonts w:cs="Arial"/>
        </w:rPr>
        <w:t>, thus increasing overhead.</w:t>
      </w:r>
      <w:bookmarkEnd w:id="10"/>
    </w:p>
    <w:p w14:paraId="3B1AD14E" w14:textId="35D80E07" w:rsidR="001638AA" w:rsidRPr="009038EA" w:rsidRDefault="00F423D7" w:rsidP="009038EA">
      <w:pPr>
        <w:jc w:val="both"/>
        <w:rPr>
          <w:rFonts w:ascii="Arial" w:hAnsi="Arial" w:cs="Arial"/>
          <w:sz w:val="22"/>
          <w:szCs w:val="22"/>
        </w:rPr>
      </w:pPr>
      <w:r w:rsidRPr="009038EA">
        <w:rPr>
          <w:rFonts w:ascii="Arial" w:hAnsi="Arial" w:cs="Arial"/>
          <w:sz w:val="22"/>
          <w:szCs w:val="22"/>
        </w:rPr>
        <w:t xml:space="preserve">As a solution, UE can remove the duplicated value from one of the reports and report to network. Since a rel-16 </w:t>
      </w:r>
      <w:proofErr w:type="spellStart"/>
      <w:r w:rsidRPr="009038EA">
        <w:rPr>
          <w:rFonts w:ascii="Arial" w:hAnsi="Arial" w:cs="Arial"/>
          <w:sz w:val="22"/>
          <w:szCs w:val="22"/>
        </w:rPr>
        <w:t>gNB</w:t>
      </w:r>
      <w:proofErr w:type="spellEnd"/>
      <w:r w:rsidRPr="009038EA">
        <w:rPr>
          <w:rFonts w:ascii="Arial" w:hAnsi="Arial" w:cs="Arial"/>
          <w:sz w:val="22"/>
          <w:szCs w:val="22"/>
        </w:rPr>
        <w:t xml:space="preserve"> doesn’t support CEF report list, UE may remove the last element from the CEF report list so that the CEF report is present.</w:t>
      </w:r>
    </w:p>
    <w:p w14:paraId="3AC92A4C" w14:textId="276F3DF3" w:rsidR="00F423D7" w:rsidRPr="009038EA" w:rsidRDefault="00F423D7" w:rsidP="009038EA">
      <w:pPr>
        <w:pStyle w:val="Proposal"/>
        <w:rPr>
          <w:rFonts w:cs="Arial"/>
          <w:sz w:val="22"/>
          <w:szCs w:val="22"/>
        </w:rPr>
      </w:pPr>
      <w:bookmarkStart w:id="11" w:name="_Toc101803943"/>
      <w:r w:rsidRPr="009038EA">
        <w:rPr>
          <w:rFonts w:cs="Arial"/>
        </w:rPr>
        <w:t>If the CEF report and one of the elements of the CEF report List are same, UE removes the element from the CEF report list before reporting both to the network.</w:t>
      </w:r>
      <w:bookmarkEnd w:id="11"/>
    </w:p>
    <w:p w14:paraId="4ADD135E" w14:textId="77777777" w:rsidR="00C01F33" w:rsidRPr="009038EA" w:rsidRDefault="00C01F33" w:rsidP="009038EA">
      <w:pPr>
        <w:pStyle w:val="Heading1"/>
        <w:jc w:val="both"/>
        <w:rPr>
          <w:rFonts w:cs="Arial"/>
        </w:rPr>
      </w:pPr>
      <w:r w:rsidRPr="009038EA">
        <w:rPr>
          <w:rFonts w:cs="Arial"/>
        </w:rPr>
        <w:t>Conclusion</w:t>
      </w:r>
    </w:p>
    <w:p w14:paraId="1E3CDDF5" w14:textId="77777777" w:rsidR="008E065E" w:rsidRPr="009038EA" w:rsidRDefault="008E065E" w:rsidP="009038EA">
      <w:pPr>
        <w:pStyle w:val="BodyText"/>
        <w:rPr>
          <w:rFonts w:cs="Arial"/>
          <w:b/>
          <w:bCs/>
        </w:rPr>
      </w:pPr>
      <w:r w:rsidRPr="009038EA">
        <w:rPr>
          <w:rFonts w:cs="Arial"/>
        </w:rPr>
        <w:t xml:space="preserve">In </w:t>
      </w:r>
      <w:r w:rsidR="007729A2" w:rsidRPr="009038EA">
        <w:rPr>
          <w:rFonts w:cs="Arial"/>
        </w:rPr>
        <w:t xml:space="preserve">the previous </w:t>
      </w:r>
      <w:r w:rsidRPr="009038EA">
        <w:rPr>
          <w:rFonts w:cs="Arial"/>
        </w:rPr>
        <w:t>section</w:t>
      </w:r>
      <w:r w:rsidR="007729A2" w:rsidRPr="009038EA">
        <w:rPr>
          <w:rFonts w:cs="Arial"/>
        </w:rPr>
        <w:t>s</w:t>
      </w:r>
      <w:r w:rsidRPr="009038EA">
        <w:rPr>
          <w:rFonts w:cs="Arial"/>
        </w:rPr>
        <w:t xml:space="preserve"> we made the following observations:</w:t>
      </w:r>
      <w:r w:rsidR="00C93814" w:rsidRPr="009038EA">
        <w:rPr>
          <w:rFonts w:cs="Arial"/>
          <w:b/>
          <w:bCs/>
        </w:rPr>
        <w:t xml:space="preserve"> </w:t>
      </w:r>
    </w:p>
    <w:p w14:paraId="1E798435" w14:textId="77777777" w:rsidR="00A52BB6" w:rsidRDefault="006F6582">
      <w:pPr>
        <w:pStyle w:val="TableofFigures"/>
        <w:tabs>
          <w:tab w:val="right" w:leader="dot" w:pos="9629"/>
        </w:tabs>
        <w:rPr>
          <w:rFonts w:asciiTheme="minorHAnsi" w:eastAsiaTheme="minorEastAsia" w:hAnsiTheme="minorHAnsi" w:cstheme="minorBidi"/>
          <w:b w:val="0"/>
          <w:noProof/>
          <w:sz w:val="24"/>
          <w:szCs w:val="24"/>
          <w:lang w:val="en-SE" w:eastAsia="en-GB"/>
        </w:rPr>
      </w:pPr>
      <w:r>
        <w:rPr>
          <w:b w:val="0"/>
          <w:bCs/>
        </w:rPr>
        <w:fldChar w:fldCharType="begin"/>
      </w:r>
      <w:r>
        <w:rPr>
          <w:b w:val="0"/>
          <w:bCs/>
        </w:rPr>
        <w:instrText xml:space="preserve"> TOC \f O \n \h \z \t "Observation" \c </w:instrText>
      </w:r>
      <w:r>
        <w:rPr>
          <w:b w:val="0"/>
          <w:bCs/>
        </w:rPr>
        <w:fldChar w:fldCharType="separate"/>
      </w:r>
      <w:hyperlink w:anchor="_Toc101803934" w:history="1">
        <w:r w:rsidR="00A52BB6" w:rsidRPr="00CC2DA9">
          <w:rPr>
            <w:rStyle w:val="Hyperlink"/>
            <w:noProof/>
          </w:rPr>
          <w:t>Observation 1</w:t>
        </w:r>
        <w:r w:rsidR="00A52BB6">
          <w:rPr>
            <w:rFonts w:asciiTheme="minorHAnsi" w:eastAsiaTheme="minorEastAsia" w:hAnsiTheme="minorHAnsi" w:cstheme="minorBidi"/>
            <w:b w:val="0"/>
            <w:noProof/>
            <w:sz w:val="24"/>
            <w:szCs w:val="24"/>
            <w:lang w:val="en-SE" w:eastAsia="en-GB"/>
          </w:rPr>
          <w:tab/>
        </w:r>
        <w:r w:rsidR="00A52BB6" w:rsidRPr="00CC2DA9">
          <w:rPr>
            <w:rStyle w:val="Hyperlink"/>
            <w:noProof/>
          </w:rPr>
          <w:t xml:space="preserve">Each element of the CEF Report list needs to be updated with a </w:t>
        </w:r>
        <w:r w:rsidR="00A52BB6" w:rsidRPr="00CC2DA9">
          <w:rPr>
            <w:rStyle w:val="Hyperlink"/>
            <w:i/>
            <w:iCs/>
            <w:noProof/>
          </w:rPr>
          <w:t>timeSinceFailure</w:t>
        </w:r>
        <w:r w:rsidR="00A52BB6" w:rsidRPr="00CC2DA9">
          <w:rPr>
            <w:rStyle w:val="Hyperlink"/>
            <w:noProof/>
          </w:rPr>
          <w:t xml:space="preserve"> information during reporting of the CEF Report list, current implementation doesn’t include that.</w:t>
        </w:r>
      </w:hyperlink>
    </w:p>
    <w:p w14:paraId="36D19A87" w14:textId="77777777" w:rsidR="00A52BB6" w:rsidRDefault="00A52BB6">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01803935" w:history="1">
        <w:r w:rsidRPr="00CC2DA9">
          <w:rPr>
            <w:rStyle w:val="Hyperlink"/>
            <w:rFonts w:cs="Arial"/>
            <w:noProof/>
          </w:rPr>
          <w:t>Observation 2</w:t>
        </w:r>
        <w:r>
          <w:rPr>
            <w:rFonts w:asciiTheme="minorHAnsi" w:eastAsiaTheme="minorEastAsia" w:hAnsiTheme="minorHAnsi" w:cstheme="minorBidi"/>
            <w:b w:val="0"/>
            <w:noProof/>
            <w:sz w:val="24"/>
            <w:szCs w:val="24"/>
            <w:lang w:val="en-SE" w:eastAsia="en-GB"/>
          </w:rPr>
          <w:tab/>
        </w:r>
        <w:r w:rsidRPr="00CC2DA9">
          <w:rPr>
            <w:rStyle w:val="Hyperlink"/>
            <w:rFonts w:cs="Arial"/>
            <w:noProof/>
          </w:rPr>
          <w:t xml:space="preserve">If the total number of connection establishment failure is less than or equal to </w:t>
        </w:r>
        <w:r w:rsidRPr="00CC2DA9">
          <w:rPr>
            <w:rStyle w:val="Hyperlink"/>
            <w:rFonts w:cs="Arial"/>
            <w:i/>
            <w:iCs/>
            <w:noProof/>
          </w:rPr>
          <w:t>maxCEFReport-r17</w:t>
        </w:r>
        <w:r w:rsidRPr="00CC2DA9">
          <w:rPr>
            <w:rStyle w:val="Hyperlink"/>
            <w:rFonts w:cs="Arial"/>
            <w:noProof/>
          </w:rPr>
          <w:t>, the legacy CEF report and the last element of the CEF report list contains duplicated value, thus increasing overhead.</w:t>
        </w:r>
      </w:hyperlink>
    </w:p>
    <w:p w14:paraId="65A99A59" w14:textId="22220C81" w:rsidR="006E1C82" w:rsidRDefault="006F6582" w:rsidP="009038EA">
      <w:pPr>
        <w:pStyle w:val="BodyText"/>
        <w:rPr>
          <w:b/>
          <w:bCs/>
        </w:rPr>
      </w:pPr>
      <w:r>
        <w:rPr>
          <w:b/>
          <w:bCs/>
        </w:rPr>
        <w:fldChar w:fldCharType="end"/>
      </w:r>
    </w:p>
    <w:p w14:paraId="36933966" w14:textId="77777777" w:rsidR="006E1C82" w:rsidRDefault="006E1C82" w:rsidP="009038EA">
      <w:pPr>
        <w:pStyle w:val="BodyText"/>
        <w:rPr>
          <w:b/>
          <w:bCs/>
        </w:rPr>
      </w:pPr>
    </w:p>
    <w:p w14:paraId="490DDB91" w14:textId="77777777" w:rsidR="006E1C82" w:rsidRDefault="008E065E" w:rsidP="009038EA">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20E646B" w14:textId="77777777" w:rsidR="00A52BB6" w:rsidRDefault="006E1C82">
      <w:pPr>
        <w:pStyle w:val="TableofFigures"/>
        <w:tabs>
          <w:tab w:val="right" w:leader="dot" w:pos="9629"/>
        </w:tabs>
        <w:rPr>
          <w:rFonts w:asciiTheme="minorHAnsi" w:eastAsiaTheme="minorEastAsia" w:hAnsiTheme="minorHAnsi" w:cstheme="minorBidi"/>
          <w:b w:val="0"/>
          <w:noProof/>
          <w:sz w:val="24"/>
          <w:szCs w:val="24"/>
          <w:lang w:val="en-SE" w:eastAsia="en-GB"/>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101803940" w:history="1">
        <w:r w:rsidR="00A52BB6" w:rsidRPr="00BA2FBB">
          <w:rPr>
            <w:rStyle w:val="Hyperlink"/>
            <w:noProof/>
          </w:rPr>
          <w:t>Proposal 1</w:t>
        </w:r>
        <w:r w:rsidR="00A52BB6">
          <w:rPr>
            <w:rFonts w:asciiTheme="minorHAnsi" w:eastAsiaTheme="minorEastAsia" w:hAnsiTheme="minorHAnsi" w:cstheme="minorBidi"/>
            <w:b w:val="0"/>
            <w:noProof/>
            <w:sz w:val="24"/>
            <w:szCs w:val="24"/>
            <w:lang w:val="en-SE" w:eastAsia="en-GB"/>
          </w:rPr>
          <w:tab/>
        </w:r>
        <w:r w:rsidR="00A52BB6" w:rsidRPr="00BA2FBB">
          <w:rPr>
            <w:rStyle w:val="Hyperlink"/>
            <w:noProof/>
          </w:rPr>
          <w:t xml:space="preserve">RAN2 to select between the below options regarding update of each element of the CEF report list with </w:t>
        </w:r>
        <w:r w:rsidR="00A52BB6" w:rsidRPr="00BA2FBB">
          <w:rPr>
            <w:rStyle w:val="Hyperlink"/>
            <w:i/>
            <w:iCs/>
            <w:noProof/>
          </w:rPr>
          <w:t>timeSinceFailure</w:t>
        </w:r>
        <w:r w:rsidR="00A52BB6" w:rsidRPr="00BA2FBB">
          <w:rPr>
            <w:rStyle w:val="Hyperlink"/>
            <w:noProof/>
          </w:rPr>
          <w:t xml:space="preserve"> IE:</w:t>
        </w:r>
      </w:hyperlink>
    </w:p>
    <w:p w14:paraId="2D2F5C7A" w14:textId="77777777" w:rsidR="00A52BB6" w:rsidRDefault="00A52BB6">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01803941" w:history="1">
        <w:r w:rsidRPr="00BA2FBB">
          <w:rPr>
            <w:rStyle w:val="Hyperlink"/>
            <w:noProof/>
          </w:rPr>
          <w:t>i.</w:t>
        </w:r>
        <w:r>
          <w:rPr>
            <w:rFonts w:asciiTheme="minorHAnsi" w:eastAsiaTheme="minorEastAsia" w:hAnsiTheme="minorHAnsi" w:cstheme="minorBidi"/>
            <w:b w:val="0"/>
            <w:noProof/>
            <w:sz w:val="24"/>
            <w:szCs w:val="24"/>
            <w:lang w:val="en-SE" w:eastAsia="en-GB"/>
          </w:rPr>
          <w:tab/>
        </w:r>
        <w:r w:rsidRPr="00BA2FBB">
          <w:rPr>
            <w:rStyle w:val="Hyperlink"/>
            <w:noProof/>
          </w:rPr>
          <w:t>UE maintains different timers for different failures occurred in different cells and updates respective elements of the CEF report list.</w:t>
        </w:r>
      </w:hyperlink>
    </w:p>
    <w:p w14:paraId="0CFB74B0" w14:textId="77777777" w:rsidR="00A52BB6" w:rsidRDefault="00A52BB6">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01803942" w:history="1">
        <w:r w:rsidRPr="00BA2FBB">
          <w:rPr>
            <w:rStyle w:val="Hyperlink"/>
            <w:noProof/>
          </w:rPr>
          <w:t>ii.</w:t>
        </w:r>
        <w:r>
          <w:rPr>
            <w:rFonts w:asciiTheme="minorHAnsi" w:eastAsiaTheme="minorEastAsia" w:hAnsiTheme="minorHAnsi" w:cstheme="minorBidi"/>
            <w:b w:val="0"/>
            <w:noProof/>
            <w:sz w:val="24"/>
            <w:szCs w:val="24"/>
            <w:lang w:val="en-SE" w:eastAsia="en-GB"/>
          </w:rPr>
          <w:tab/>
        </w:r>
        <w:r w:rsidRPr="00BA2FBB">
          <w:rPr>
            <w:rStyle w:val="Hyperlink"/>
            <w:noProof/>
          </w:rPr>
          <w:t>UE maintains one timer that logs time between different failures in the CEF report list. i.e., the time between i-th failure (i-th entry in the ECF report list) and (i+1)-th failure ( (i+1)-th entry in the CEF report list) will be logged in the timeSinceFailure of the i-th entry. UE resets the timer once the value is logged.</w:t>
        </w:r>
      </w:hyperlink>
    </w:p>
    <w:p w14:paraId="25B8388A" w14:textId="77777777" w:rsidR="00A52BB6" w:rsidRDefault="00A52BB6">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01803943" w:history="1">
        <w:r w:rsidRPr="00BA2FBB">
          <w:rPr>
            <w:rStyle w:val="Hyperlink"/>
            <w:rFonts w:cs="Arial"/>
            <w:noProof/>
          </w:rPr>
          <w:t>Proposal 2</w:t>
        </w:r>
        <w:r>
          <w:rPr>
            <w:rFonts w:asciiTheme="minorHAnsi" w:eastAsiaTheme="minorEastAsia" w:hAnsiTheme="minorHAnsi" w:cstheme="minorBidi"/>
            <w:b w:val="0"/>
            <w:noProof/>
            <w:sz w:val="24"/>
            <w:szCs w:val="24"/>
            <w:lang w:val="en-SE" w:eastAsia="en-GB"/>
          </w:rPr>
          <w:tab/>
        </w:r>
        <w:r w:rsidRPr="00BA2FBB">
          <w:rPr>
            <w:rStyle w:val="Hyperlink"/>
            <w:rFonts w:cs="Arial"/>
            <w:noProof/>
          </w:rPr>
          <w:t>If the CEF report and one of the elements of the CEF report List are same, UE removes the element from the CEF report list before reporting both to the network.</w:t>
        </w:r>
      </w:hyperlink>
    </w:p>
    <w:p w14:paraId="545072F4" w14:textId="1AE34ECF" w:rsidR="002C2279" w:rsidRDefault="006E1C82" w:rsidP="002C2279">
      <w:pPr>
        <w:pStyle w:val="Heading1"/>
        <w:jc w:val="both"/>
        <w:rPr>
          <w:rFonts w:cs="Arial"/>
        </w:rPr>
      </w:pPr>
      <w:r>
        <w:rPr>
          <w:b/>
          <w:bCs/>
          <w:lang w:val="en-US"/>
        </w:rPr>
        <w:fldChar w:fldCharType="end"/>
      </w:r>
      <w:r w:rsidRPr="00CE0424">
        <w:rPr>
          <w:b/>
          <w:bCs/>
        </w:rPr>
        <w:t xml:space="preserve"> </w:t>
      </w:r>
      <w:r w:rsidR="002C2279" w:rsidRPr="00E85756">
        <w:rPr>
          <w:rFonts w:cs="Arial"/>
        </w:rPr>
        <w:t>Text Proposal</w:t>
      </w:r>
      <w:r w:rsidR="002C2279">
        <w:rPr>
          <w:rFonts w:cs="Arial"/>
        </w:rPr>
        <w:t xml:space="preserve"> </w:t>
      </w:r>
      <w:r w:rsidR="002C2279" w:rsidRPr="00B932AD">
        <w:rPr>
          <w:rFonts w:cs="Arial"/>
          <w:sz w:val="24"/>
          <w:szCs w:val="15"/>
        </w:rPr>
        <w:t xml:space="preserve">(in this text method Proposal1-i </w:t>
      </w:r>
      <w:r w:rsidR="008026AA">
        <w:rPr>
          <w:rFonts w:cs="Arial"/>
          <w:sz w:val="24"/>
          <w:szCs w:val="15"/>
        </w:rPr>
        <w:t>and Proposal 2 are</w:t>
      </w:r>
      <w:r w:rsidR="002C2279" w:rsidRPr="00B932AD">
        <w:rPr>
          <w:rFonts w:cs="Arial"/>
          <w:sz w:val="24"/>
          <w:szCs w:val="15"/>
        </w:rPr>
        <w:t xml:space="preserve"> implemented)</w:t>
      </w:r>
    </w:p>
    <w:p w14:paraId="0267ECBD" w14:textId="2D56D8FA" w:rsidR="008E065E" w:rsidRPr="00CE0424" w:rsidRDefault="008E065E" w:rsidP="00E85756">
      <w:pPr>
        <w:pStyle w:val="BodyText"/>
        <w:rPr>
          <w:b/>
          <w:bCs/>
        </w:rPr>
      </w:pPr>
    </w:p>
    <w:p w14:paraId="6E1DBC4E" w14:textId="77777777" w:rsidR="002C2279" w:rsidRDefault="002C2279" w:rsidP="002C2279">
      <w:pPr>
        <w:pStyle w:val="Heading4"/>
      </w:pPr>
      <w:bookmarkStart w:id="12" w:name="_In-sequence_SDU_delivery"/>
      <w:bookmarkStart w:id="13" w:name="_Toc60776836"/>
      <w:bookmarkStart w:id="14" w:name="_Toc90650708"/>
      <w:bookmarkEnd w:id="12"/>
      <w:r>
        <w:t>5.3.13.5</w:t>
      </w:r>
      <w:r>
        <w:tab/>
        <w:t>Handling of failure to resume RRC Connection</w:t>
      </w:r>
      <w:bookmarkEnd w:id="13"/>
      <w:bookmarkEnd w:id="14"/>
    </w:p>
    <w:p w14:paraId="05CDE2C4" w14:textId="77777777" w:rsidR="002C2279" w:rsidRDefault="002C2279" w:rsidP="002C2279">
      <w:r>
        <w:t>The UE shall:</w:t>
      </w:r>
    </w:p>
    <w:p w14:paraId="4681385E" w14:textId="77777777" w:rsidR="002C2279" w:rsidRDefault="002C2279" w:rsidP="002C2279">
      <w:pPr>
        <w:pStyle w:val="B1"/>
      </w:pPr>
      <w:r>
        <w:t>1&gt;</w:t>
      </w:r>
      <w:r>
        <w:tab/>
        <w:t>if timer T319 expires:</w:t>
      </w:r>
    </w:p>
    <w:p w14:paraId="665C4CB5" w14:textId="77777777" w:rsidR="002C2279" w:rsidRDefault="002C2279" w:rsidP="002C2279">
      <w:pPr>
        <w:pStyle w:val="B2"/>
        <w:rPr>
          <w:rFonts w:eastAsia="DengXian"/>
        </w:rPr>
      </w:pPr>
      <w:r>
        <w:rPr>
          <w:rFonts w:eastAsia="DengXian"/>
        </w:rPr>
        <w:t>2&gt;</w:t>
      </w:r>
      <w:r>
        <w:rPr>
          <w:rFonts w:eastAsia="DengXian"/>
        </w:rPr>
        <w:tab/>
        <w:t xml:space="preserve">if the UE has connection establishment failure information or connection resume failure information available in </w:t>
      </w:r>
      <w:proofErr w:type="spellStart"/>
      <w:r>
        <w:rPr>
          <w:rFonts w:eastAsia="DengXian"/>
          <w:i/>
        </w:rPr>
        <w:t>VarConnEstFailReport</w:t>
      </w:r>
      <w:proofErr w:type="spellEnd"/>
      <w:r>
        <w:rPr>
          <w:rFonts w:eastAsia="DengXian"/>
        </w:rPr>
        <w:t xml:space="preserve"> and if the RPLMN is not equal to </w:t>
      </w:r>
      <w:proofErr w:type="spellStart"/>
      <w:r>
        <w:rPr>
          <w:rFonts w:eastAsia="DengXian"/>
        </w:rPr>
        <w:t>plmn</w:t>
      </w:r>
      <w:proofErr w:type="spellEnd"/>
      <w:r>
        <w:rPr>
          <w:rFonts w:eastAsia="DengXian"/>
        </w:rPr>
        <w:t xml:space="preserve">-identity stored in </w:t>
      </w:r>
      <w:proofErr w:type="spellStart"/>
      <w:r>
        <w:rPr>
          <w:rFonts w:eastAsia="DengXian"/>
          <w:i/>
        </w:rPr>
        <w:t>VarConnEstFailReport</w:t>
      </w:r>
      <w:proofErr w:type="spellEnd"/>
      <w:r>
        <w:rPr>
          <w:rFonts w:eastAsia="DengXian"/>
        </w:rPr>
        <w:t>; or</w:t>
      </w:r>
    </w:p>
    <w:p w14:paraId="7DF79E6E" w14:textId="77777777" w:rsidR="002C2279" w:rsidRDefault="002C2279" w:rsidP="002C2279">
      <w:pPr>
        <w:pStyle w:val="B2"/>
        <w:rPr>
          <w:rFonts w:eastAsia="DengXian"/>
        </w:rPr>
      </w:pPr>
      <w:r>
        <w:rPr>
          <w:rFonts w:eastAsia="DengXian"/>
        </w:rPr>
        <w:t>2&gt;</w:t>
      </w:r>
      <w:r>
        <w:rPr>
          <w:rFonts w:eastAsia="DengXian"/>
        </w:rPr>
        <w:tab/>
        <w:t xml:space="preserve">if the </w:t>
      </w:r>
      <w:r>
        <w:rPr>
          <w:rFonts w:eastAsia="DengXian"/>
          <w:lang w:eastAsia="zh-CN"/>
        </w:rPr>
        <w:t>cell identity of current cell</w:t>
      </w:r>
      <w:r>
        <w:rPr>
          <w:rFonts w:eastAsia="DengXian"/>
        </w:rPr>
        <w:t xml:space="preserve"> is not equal to</w:t>
      </w:r>
      <w:r>
        <w:rPr>
          <w:rFonts w:eastAsia="DengXian"/>
          <w:lang w:eastAsia="zh-CN"/>
        </w:rPr>
        <w:t xml:space="preserve"> </w:t>
      </w:r>
      <w:r>
        <w:rPr>
          <w:rFonts w:eastAsia="DengXian"/>
        </w:rPr>
        <w:t xml:space="preserve">the </w:t>
      </w:r>
      <w:r>
        <w:rPr>
          <w:rFonts w:eastAsia="DengXian"/>
          <w:lang w:eastAsia="zh-CN"/>
        </w:rPr>
        <w:t xml:space="preserve">cell identity </w:t>
      </w:r>
      <w:r>
        <w:rPr>
          <w:rFonts w:eastAsia="DengXian"/>
        </w:rPr>
        <w:t xml:space="preserve">stored </w:t>
      </w:r>
      <w:r>
        <w:rPr>
          <w:rFonts w:eastAsia="DengXian"/>
          <w:lang w:eastAsia="zh-CN"/>
        </w:rPr>
        <w:t xml:space="preserve">in </w:t>
      </w:r>
      <w:proofErr w:type="spellStart"/>
      <w:r>
        <w:rPr>
          <w:i/>
          <w:iCs/>
        </w:rPr>
        <w:t>measResultFailed</w:t>
      </w:r>
      <w:r>
        <w:rPr>
          <w:i/>
        </w:rPr>
        <w:t>Cell</w:t>
      </w:r>
      <w:proofErr w:type="spellEnd"/>
      <w:r>
        <w:rPr>
          <w:rFonts w:eastAsia="DengXian"/>
        </w:rPr>
        <w:t xml:space="preserve"> in </w:t>
      </w:r>
      <w:proofErr w:type="spellStart"/>
      <w:r>
        <w:rPr>
          <w:rFonts w:eastAsia="DengXian"/>
          <w:i/>
        </w:rPr>
        <w:t>VarConnEstFailReport</w:t>
      </w:r>
      <w:proofErr w:type="spellEnd"/>
      <w:r>
        <w:rPr>
          <w:rFonts w:eastAsia="DengXian"/>
        </w:rPr>
        <w:t>:</w:t>
      </w:r>
    </w:p>
    <w:p w14:paraId="1F85EAA2" w14:textId="77777777" w:rsidR="002C2279" w:rsidRDefault="002C2279" w:rsidP="002C2279">
      <w:pPr>
        <w:pStyle w:val="B3"/>
        <w:rPr>
          <w:rFonts w:eastAsia="DengXian"/>
        </w:rPr>
      </w:pPr>
      <w:r>
        <w:rPr>
          <w:rFonts w:eastAsia="DengXian"/>
        </w:rPr>
        <w:t>3&gt;</w:t>
      </w:r>
      <w:r>
        <w:rPr>
          <w:rFonts w:eastAsia="DengXian"/>
        </w:rPr>
        <w:tab/>
        <w:t xml:space="preserve">reset the </w:t>
      </w:r>
      <w:proofErr w:type="spellStart"/>
      <w:r>
        <w:rPr>
          <w:rFonts w:eastAsia="DengXian"/>
          <w:i/>
        </w:rPr>
        <w:t>numberOfConnFail</w:t>
      </w:r>
      <w:proofErr w:type="spellEnd"/>
      <w:r>
        <w:rPr>
          <w:rFonts w:eastAsia="DengXian"/>
        </w:rPr>
        <w:t xml:space="preserve"> to </w:t>
      </w:r>
      <w:proofErr w:type="gramStart"/>
      <w:r>
        <w:rPr>
          <w:rFonts w:eastAsia="DengXian"/>
        </w:rPr>
        <w:t>0;</w:t>
      </w:r>
      <w:proofErr w:type="gramEnd"/>
    </w:p>
    <w:p w14:paraId="6F870850" w14:textId="77777777" w:rsidR="002C2279" w:rsidRDefault="002C2279" w:rsidP="002C2279">
      <w:pPr>
        <w:pStyle w:val="B2"/>
        <w:rPr>
          <w:rFonts w:eastAsia="DengXian"/>
        </w:rPr>
      </w:pPr>
      <w:r>
        <w:rPr>
          <w:rFonts w:eastAsia="DengXian"/>
        </w:rPr>
        <w:t>2&gt;</w:t>
      </w:r>
      <w:r>
        <w:rPr>
          <w:rFonts w:eastAsia="DengXian"/>
        </w:rPr>
        <w:tab/>
        <w:t xml:space="preserve">if the UE has connection establishment failure </w:t>
      </w:r>
      <w:proofErr w:type="spellStart"/>
      <w:r>
        <w:rPr>
          <w:rFonts w:eastAsia="DengXian"/>
        </w:rPr>
        <w:t>informaton</w:t>
      </w:r>
      <w:proofErr w:type="spellEnd"/>
      <w:r>
        <w:rPr>
          <w:rFonts w:eastAsia="DengXian"/>
        </w:rPr>
        <w:t xml:space="preserve"> or connection resume failure information available in </w:t>
      </w:r>
      <w:proofErr w:type="spellStart"/>
      <w:r>
        <w:rPr>
          <w:rFonts w:eastAsia="DengXian"/>
          <w:i/>
        </w:rPr>
        <w:t>VarConnEstFailReportList</w:t>
      </w:r>
      <w:proofErr w:type="spellEnd"/>
      <w:r>
        <w:rPr>
          <w:rFonts w:eastAsia="DengXian"/>
        </w:rPr>
        <w:t xml:space="preserve"> and if the RPLMN is not equal to </w:t>
      </w:r>
      <w:proofErr w:type="spellStart"/>
      <w:r>
        <w:rPr>
          <w:rFonts w:eastAsia="DengXian"/>
          <w:i/>
          <w:iCs/>
        </w:rPr>
        <w:t>plmn</w:t>
      </w:r>
      <w:proofErr w:type="spellEnd"/>
      <w:r>
        <w:rPr>
          <w:rFonts w:eastAsia="DengXian"/>
          <w:i/>
          <w:iCs/>
        </w:rPr>
        <w:t>-identity</w:t>
      </w:r>
      <w:r>
        <w:rPr>
          <w:rFonts w:eastAsia="DengXian"/>
        </w:rPr>
        <w:t xml:space="preserve"> stored in </w:t>
      </w:r>
      <w:proofErr w:type="spellStart"/>
      <w:r>
        <w:rPr>
          <w:rFonts w:eastAsia="DengXian"/>
          <w:i/>
        </w:rPr>
        <w:t>VarConnEstFailReportList</w:t>
      </w:r>
      <w:proofErr w:type="spellEnd"/>
      <w:r>
        <w:rPr>
          <w:rFonts w:eastAsia="DengXian"/>
        </w:rPr>
        <w:t>:</w:t>
      </w:r>
    </w:p>
    <w:p w14:paraId="2A56DF7F" w14:textId="77777777" w:rsidR="002C2279" w:rsidRDefault="002C2279" w:rsidP="002C2279">
      <w:pPr>
        <w:pStyle w:val="B3"/>
        <w:rPr>
          <w:rFonts w:eastAsia="DengXian"/>
          <w:lang w:eastAsia="zh-CN"/>
        </w:rPr>
      </w:pPr>
      <w:r>
        <w:rPr>
          <w:rFonts w:eastAsia="DengXian"/>
        </w:rPr>
        <w:t>3&gt;</w:t>
      </w:r>
      <w:r>
        <w:rPr>
          <w:rFonts w:eastAsia="DengXian"/>
        </w:rPr>
        <w:tab/>
      </w:r>
      <w:r>
        <w:rPr>
          <w:rFonts w:eastAsia="DengXian"/>
          <w:lang w:eastAsia="zh-CN"/>
        </w:rPr>
        <w:t xml:space="preserve">clear the content included in </w:t>
      </w:r>
      <w:proofErr w:type="spellStart"/>
      <w:proofErr w:type="gramStart"/>
      <w:r>
        <w:rPr>
          <w:rFonts w:eastAsia="DengXian"/>
          <w:i/>
          <w:lang w:eastAsia="zh-CN"/>
        </w:rPr>
        <w:t>VarConnEstFailReportList</w:t>
      </w:r>
      <w:proofErr w:type="spellEnd"/>
      <w:r>
        <w:rPr>
          <w:rFonts w:eastAsia="DengXian"/>
          <w:lang w:eastAsia="zh-CN"/>
        </w:rPr>
        <w:t>;</w:t>
      </w:r>
      <w:proofErr w:type="gramEnd"/>
    </w:p>
    <w:p w14:paraId="61C8DD7B" w14:textId="77777777" w:rsidR="002C2279" w:rsidRDefault="002C2279" w:rsidP="002C2279">
      <w:pPr>
        <w:pStyle w:val="B2"/>
      </w:pPr>
      <w:r>
        <w:rPr>
          <w:rFonts w:eastAsia="DengXian"/>
          <w:lang w:eastAsia="zh-CN"/>
        </w:rPr>
        <w:t xml:space="preserve">2&gt; clear the content included in </w:t>
      </w:r>
      <w:proofErr w:type="spellStart"/>
      <w:r>
        <w:rPr>
          <w:rFonts w:eastAsia="DengXian"/>
          <w:i/>
          <w:lang w:eastAsia="zh-CN"/>
        </w:rPr>
        <w:t>VarConnEstFailReport</w:t>
      </w:r>
      <w:proofErr w:type="spellEnd"/>
      <w:r>
        <w:rPr>
          <w:rFonts w:eastAsia="DengXian"/>
          <w:lang w:eastAsia="zh-CN"/>
        </w:rPr>
        <w:t xml:space="preserve"> except for the </w:t>
      </w:r>
      <w:proofErr w:type="spellStart"/>
      <w:r>
        <w:rPr>
          <w:rFonts w:eastAsia="DengXian"/>
          <w:i/>
          <w:lang w:eastAsia="zh-CN"/>
        </w:rPr>
        <w:t>numberOfConnFail</w:t>
      </w:r>
      <w:proofErr w:type="spellEnd"/>
      <w:r>
        <w:rPr>
          <w:rFonts w:eastAsia="DengXian"/>
          <w:lang w:eastAsia="zh-CN"/>
        </w:rPr>
        <w:t xml:space="preserve">, if </w:t>
      </w:r>
      <w:proofErr w:type="gramStart"/>
      <w:r>
        <w:rPr>
          <w:rFonts w:eastAsia="DengXian"/>
          <w:lang w:eastAsia="zh-CN"/>
        </w:rPr>
        <w:t>any;</w:t>
      </w:r>
      <w:proofErr w:type="gramEnd"/>
    </w:p>
    <w:p w14:paraId="71E5A96C" w14:textId="77777777" w:rsidR="002C2279" w:rsidRDefault="002C2279" w:rsidP="002C2279">
      <w:pPr>
        <w:pStyle w:val="B2"/>
      </w:pPr>
      <w:r>
        <w:t>2&gt;</w:t>
      </w:r>
      <w:r>
        <w:tab/>
        <w:t xml:space="preserve">store the following connection resume failure information in the </w:t>
      </w:r>
      <w:proofErr w:type="spellStart"/>
      <w:r>
        <w:rPr>
          <w:i/>
        </w:rPr>
        <w:t>VarConnEstFailReport</w:t>
      </w:r>
      <w:proofErr w:type="spellEnd"/>
      <w:r>
        <w:t xml:space="preserve"> by setting its fields as follows:</w:t>
      </w:r>
    </w:p>
    <w:p w14:paraId="12A18A1A" w14:textId="77777777" w:rsidR="002C2279" w:rsidRDefault="002C2279" w:rsidP="002C2279">
      <w:pPr>
        <w:pStyle w:val="B3"/>
      </w:pPr>
      <w:r>
        <w:t>3&gt;</w:t>
      </w:r>
      <w:r>
        <w:tab/>
        <w:t xml:space="preserve">set the </w:t>
      </w:r>
      <w:proofErr w:type="spellStart"/>
      <w:r>
        <w:rPr>
          <w:i/>
        </w:rPr>
        <w:t>plmn</w:t>
      </w:r>
      <w:proofErr w:type="spellEnd"/>
      <w:r>
        <w:rPr>
          <w:i/>
        </w:rPr>
        <w:t>-Identity</w:t>
      </w:r>
      <w:r>
        <w:t xml:space="preserve"> to the PLMN selected by upper layers (see TS 24.501 [23]) from the PLMN(s) included in the </w:t>
      </w:r>
      <w:proofErr w:type="spellStart"/>
      <w:r>
        <w:rPr>
          <w:i/>
        </w:rPr>
        <w:t>plmn-IdentityInfoList</w:t>
      </w:r>
      <w:proofErr w:type="spellEnd"/>
      <w:r>
        <w:t xml:space="preserve"> in </w:t>
      </w:r>
      <w:proofErr w:type="gramStart"/>
      <w:r>
        <w:rPr>
          <w:i/>
        </w:rPr>
        <w:t>SIB1</w:t>
      </w:r>
      <w:r>
        <w:t>;</w:t>
      </w:r>
      <w:proofErr w:type="gramEnd"/>
    </w:p>
    <w:p w14:paraId="5A3BB048" w14:textId="77777777" w:rsidR="002C2279" w:rsidRDefault="002C2279" w:rsidP="002C2279">
      <w:pPr>
        <w:pStyle w:val="B3"/>
      </w:pPr>
      <w:r>
        <w:t>3&gt;</w:t>
      </w:r>
      <w:r>
        <w:tab/>
        <w:t xml:space="preserve">set the </w:t>
      </w:r>
      <w:proofErr w:type="spellStart"/>
      <w:r>
        <w:rPr>
          <w:i/>
          <w:iCs/>
        </w:rPr>
        <w:t>measResultFailed</w:t>
      </w:r>
      <w:r>
        <w:rPr>
          <w:i/>
        </w:rPr>
        <w:t>Cell</w:t>
      </w:r>
      <w:proofErr w:type="spellEnd"/>
      <w:r>
        <w:t xml:space="preserve"> to include</w:t>
      </w:r>
      <w:r>
        <w:rPr>
          <w:rFonts w:eastAsia="DengXian"/>
        </w:rPr>
        <w:t xml:space="preserve"> the </w:t>
      </w:r>
      <w:r>
        <w:t xml:space="preserve">global cell identity, tracking area code, the cell level and SS/PBCH block level RSRP, and RSRQ, and SS/PBCH block indexes, of the failed cell based on the available SSB measurements collected up to the moment the UE detected connection resume </w:t>
      </w:r>
      <w:proofErr w:type="gramStart"/>
      <w:r>
        <w:t>failure;</w:t>
      </w:r>
      <w:proofErr w:type="gramEnd"/>
    </w:p>
    <w:p w14:paraId="3EE693C5" w14:textId="77777777" w:rsidR="002C2279" w:rsidRDefault="002C2279" w:rsidP="002C2279">
      <w:pPr>
        <w:pStyle w:val="B3"/>
      </w:pPr>
      <w:r>
        <w:t>3&gt;</w:t>
      </w:r>
      <w:r>
        <w:tab/>
        <w:t xml:space="preserve">if available, set the </w:t>
      </w:r>
      <w:proofErr w:type="spellStart"/>
      <w:r>
        <w:rPr>
          <w:i/>
          <w:iCs/>
        </w:rPr>
        <w:t>measResultNeighCells</w:t>
      </w:r>
      <w:proofErr w:type="spellEnd"/>
      <w:r>
        <w:rPr>
          <w:iCs/>
        </w:rPr>
        <w:t xml:space="preserve">, </w:t>
      </w:r>
      <w: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2EBFCFB3" w14:textId="77777777" w:rsidR="002C2279" w:rsidRDefault="002C2279" w:rsidP="002C2279">
      <w:pPr>
        <w:pStyle w:val="B4"/>
      </w:pPr>
      <w:r>
        <w:t>4&gt;</w:t>
      </w:r>
      <w:r>
        <w:tab/>
        <w:t xml:space="preserve">for each neighbour cell included, include the optional fields that are </w:t>
      </w:r>
      <w:proofErr w:type="gramStart"/>
      <w:r>
        <w:t>available;</w:t>
      </w:r>
      <w:proofErr w:type="gramEnd"/>
    </w:p>
    <w:p w14:paraId="0F8FC56C" w14:textId="77777777" w:rsidR="002C2279" w:rsidRDefault="002C2279" w:rsidP="002C2279">
      <w:pPr>
        <w:pStyle w:val="NO"/>
      </w:pPr>
      <w:r>
        <w:t>NOTE:</w:t>
      </w:r>
      <w:r>
        <w:tab/>
        <w:t>The UE includes the latest results of the available measurements as used for cell reselection evaluation, which are performed in accordance with the performance requirements as specified in TS 38.133 [14].</w:t>
      </w:r>
    </w:p>
    <w:p w14:paraId="199566FA" w14:textId="77777777" w:rsidR="002C2279" w:rsidRDefault="002C2279" w:rsidP="002C2279">
      <w:pPr>
        <w:pStyle w:val="B3"/>
      </w:pPr>
      <w:r>
        <w:t>3&gt;</w:t>
      </w:r>
      <w:r>
        <w:tab/>
        <w:t xml:space="preserve">if available, set the </w:t>
      </w:r>
      <w:proofErr w:type="spellStart"/>
      <w:r>
        <w:rPr>
          <w:i/>
        </w:rPr>
        <w:t>locationInfo</w:t>
      </w:r>
      <w:proofErr w:type="spellEnd"/>
      <w:r>
        <w:rPr>
          <w:i/>
        </w:rPr>
        <w:t xml:space="preserve"> </w:t>
      </w:r>
      <w:r>
        <w:t xml:space="preserve">as in </w:t>
      </w:r>
      <w:proofErr w:type="gramStart"/>
      <w:r>
        <w:t>5.3.3.7;</w:t>
      </w:r>
      <w:proofErr w:type="gramEnd"/>
    </w:p>
    <w:p w14:paraId="139C34C7" w14:textId="77777777" w:rsidR="002C2279" w:rsidRDefault="002C2279" w:rsidP="002C2279">
      <w:pPr>
        <w:pStyle w:val="B3"/>
        <w:rPr>
          <w:rFonts w:eastAsia="DengXian"/>
        </w:rPr>
      </w:pPr>
      <w:r>
        <w:rPr>
          <w:lang w:eastAsia="ko-KR"/>
        </w:rPr>
        <w:t>3&gt;</w:t>
      </w:r>
      <w:r>
        <w:rPr>
          <w:lang w:eastAsia="ko-KR"/>
        </w:rPr>
        <w:tab/>
        <w:t xml:space="preserve">set </w:t>
      </w:r>
      <w:proofErr w:type="spellStart"/>
      <w:r>
        <w:rPr>
          <w:rFonts w:eastAsia="DengXian"/>
          <w:i/>
        </w:rPr>
        <w:t>perRAInfoList</w:t>
      </w:r>
      <w:proofErr w:type="spellEnd"/>
      <w:r>
        <w:rPr>
          <w:rFonts w:eastAsia="DengXian"/>
        </w:rPr>
        <w:t xml:space="preserve"> to indicate the performed random access procedure related information as specified in 5.7.10.</w:t>
      </w:r>
      <w:proofErr w:type="gramStart"/>
      <w:r>
        <w:rPr>
          <w:rFonts w:eastAsia="DengXian"/>
        </w:rPr>
        <w:t>5;</w:t>
      </w:r>
      <w:proofErr w:type="gramEnd"/>
    </w:p>
    <w:p w14:paraId="6AA1735B" w14:textId="77777777" w:rsidR="002C2279" w:rsidRDefault="002C2279" w:rsidP="002C2279">
      <w:pPr>
        <w:pStyle w:val="B3"/>
        <w:rPr>
          <w:rFonts w:eastAsia="DengXian"/>
        </w:rPr>
      </w:pPr>
      <w:r>
        <w:rPr>
          <w:lang w:eastAsia="ko-KR"/>
        </w:rPr>
        <w:t>3&gt;</w:t>
      </w:r>
      <w:r>
        <w:rPr>
          <w:lang w:eastAsia="ko-KR"/>
        </w:rPr>
        <w:tab/>
      </w:r>
      <w:r>
        <w:t xml:space="preserve">if </w:t>
      </w:r>
      <w:proofErr w:type="spellStart"/>
      <w:r>
        <w:rPr>
          <w:i/>
        </w:rPr>
        <w:t>numberOfConnFail</w:t>
      </w:r>
      <w:proofErr w:type="spellEnd"/>
      <w:r>
        <w:t xml:space="preserve"> is smaller than 8</w:t>
      </w:r>
      <w:r>
        <w:rPr>
          <w:rFonts w:eastAsia="DengXian"/>
        </w:rPr>
        <w:t>:</w:t>
      </w:r>
    </w:p>
    <w:p w14:paraId="4ED36BAF" w14:textId="77777777" w:rsidR="002C2279" w:rsidRDefault="002C2279" w:rsidP="002C2279">
      <w:pPr>
        <w:pStyle w:val="B4"/>
      </w:pPr>
      <w:r>
        <w:rPr>
          <w:lang w:eastAsia="ko-KR"/>
        </w:rPr>
        <w:t>4&gt;</w:t>
      </w:r>
      <w:r>
        <w:rPr>
          <w:lang w:eastAsia="ko-KR"/>
        </w:rPr>
        <w:tab/>
        <w:t>i</w:t>
      </w:r>
      <w:r>
        <w:t xml:space="preserve">ncrement the </w:t>
      </w:r>
      <w:proofErr w:type="spellStart"/>
      <w:r>
        <w:rPr>
          <w:i/>
        </w:rPr>
        <w:t>numberOfConnFail</w:t>
      </w:r>
      <w:proofErr w:type="spellEnd"/>
      <w:r>
        <w:t xml:space="preserve"> by </w:t>
      </w:r>
      <w:proofErr w:type="gramStart"/>
      <w:r>
        <w:t>1;</w:t>
      </w:r>
      <w:proofErr w:type="gramEnd"/>
    </w:p>
    <w:p w14:paraId="1FD6FB8F" w14:textId="77777777" w:rsidR="002C2279" w:rsidRDefault="002C2279" w:rsidP="002C2279">
      <w:pPr>
        <w:pStyle w:val="B2"/>
        <w:rPr>
          <w:rFonts w:eastAsia="DengXian"/>
        </w:rPr>
      </w:pPr>
      <w:r>
        <w:rPr>
          <w:rFonts w:eastAsia="DengXian"/>
        </w:rPr>
        <w:lastRenderedPageBreak/>
        <w:t>2&gt;</w:t>
      </w:r>
      <w:r>
        <w:rPr>
          <w:rFonts w:eastAsia="DengXian"/>
        </w:rPr>
        <w:tab/>
        <w:t>if the UE supports multiple CEF report:</w:t>
      </w:r>
    </w:p>
    <w:p w14:paraId="157D4E68" w14:textId="77777777" w:rsidR="002C2279" w:rsidRDefault="002C2279" w:rsidP="002C2279">
      <w:pPr>
        <w:pStyle w:val="B3"/>
        <w:rPr>
          <w:rFonts w:eastAsia="DengXian"/>
          <w:lang w:eastAsia="zh-CN"/>
        </w:rPr>
      </w:pPr>
      <w:r>
        <w:rPr>
          <w:rFonts w:eastAsia="DengXian"/>
          <w:lang w:eastAsia="zh-CN"/>
        </w:rPr>
        <w:t>3&gt;</w:t>
      </w:r>
      <w:r>
        <w:rPr>
          <w:rFonts w:eastAsia="DengXian"/>
          <w:lang w:eastAsia="zh-CN"/>
        </w:rPr>
        <w:tab/>
        <w:t xml:space="preserve">if the </w:t>
      </w:r>
      <w:proofErr w:type="spellStart"/>
      <w:r>
        <w:rPr>
          <w:rFonts w:eastAsia="DengXian"/>
          <w:i/>
          <w:lang w:eastAsia="zh-CN"/>
        </w:rPr>
        <w:t>cgi</w:t>
      </w:r>
      <w:proofErr w:type="spellEnd"/>
      <w:r>
        <w:rPr>
          <w:rFonts w:eastAsia="DengXian"/>
          <w:i/>
          <w:lang w:eastAsia="zh-CN"/>
        </w:rPr>
        <w:t>-Info</w:t>
      </w:r>
      <w:r>
        <w:rPr>
          <w:rFonts w:eastAsia="DengXian"/>
          <w:lang w:eastAsia="zh-CN"/>
        </w:rPr>
        <w:t xml:space="preserve"> in the </w:t>
      </w:r>
      <w:proofErr w:type="spellStart"/>
      <w:r>
        <w:rPr>
          <w:i/>
        </w:rPr>
        <w:t>measResultFailedCell</w:t>
      </w:r>
      <w:proofErr w:type="spellEnd"/>
      <w:r>
        <w:rPr>
          <w:rFonts w:eastAsia="DengXian"/>
          <w:lang w:eastAsia="zh-CN"/>
        </w:rPr>
        <w:t xml:space="preserve"> in the newly added </w:t>
      </w:r>
      <w:proofErr w:type="spellStart"/>
      <w:r>
        <w:rPr>
          <w:rFonts w:eastAsia="DengXian"/>
          <w:i/>
          <w:lang w:eastAsia="zh-CN"/>
        </w:rPr>
        <w:t>VarConnEstFailReport</w:t>
      </w:r>
      <w:proofErr w:type="spellEnd"/>
      <w:r>
        <w:rPr>
          <w:rFonts w:eastAsia="DengXian"/>
          <w:lang w:eastAsia="zh-CN"/>
        </w:rPr>
        <w:t xml:space="preserve"> is the same as the </w:t>
      </w:r>
      <w:proofErr w:type="spellStart"/>
      <w:r>
        <w:rPr>
          <w:rFonts w:eastAsia="DengXian"/>
          <w:i/>
          <w:lang w:eastAsia="zh-CN"/>
        </w:rPr>
        <w:t>cgi</w:t>
      </w:r>
      <w:proofErr w:type="spellEnd"/>
      <w:r>
        <w:rPr>
          <w:rFonts w:eastAsia="DengXian"/>
          <w:i/>
          <w:lang w:eastAsia="zh-CN"/>
        </w:rPr>
        <w:t>-Info</w:t>
      </w:r>
      <w:r>
        <w:rPr>
          <w:rFonts w:eastAsia="DengXian"/>
          <w:lang w:eastAsia="zh-CN"/>
        </w:rPr>
        <w:t xml:space="preserve"> in the </w:t>
      </w:r>
      <w:proofErr w:type="spellStart"/>
      <w:r>
        <w:rPr>
          <w:i/>
        </w:rPr>
        <w:t>measResultFailedCell</w:t>
      </w:r>
      <w:proofErr w:type="spellEnd"/>
      <w:r>
        <w:rPr>
          <w:rFonts w:eastAsia="DengXian"/>
          <w:lang w:eastAsia="zh-CN"/>
        </w:rPr>
        <w:t xml:space="preserve"> in the last entry </w:t>
      </w:r>
      <w:r>
        <w:rPr>
          <w:rFonts w:eastAsia="DengXian"/>
        </w:rPr>
        <w:t xml:space="preserve">in the </w:t>
      </w:r>
      <w:proofErr w:type="spellStart"/>
      <w:r>
        <w:rPr>
          <w:rFonts w:eastAsia="DengXian"/>
          <w:i/>
        </w:rPr>
        <w:t>VarConnEstFailReportList</w:t>
      </w:r>
      <w:proofErr w:type="spellEnd"/>
      <w:r>
        <w:rPr>
          <w:rFonts w:eastAsia="DengXian"/>
          <w:lang w:eastAsia="zh-CN"/>
        </w:rPr>
        <w:t>:</w:t>
      </w:r>
    </w:p>
    <w:p w14:paraId="03359AC4" w14:textId="77777777" w:rsidR="002C2279" w:rsidRDefault="002C2279" w:rsidP="002C2279">
      <w:pPr>
        <w:pStyle w:val="B4"/>
        <w:rPr>
          <w:rFonts w:eastAsia="DengXian"/>
        </w:rPr>
      </w:pPr>
      <w:r>
        <w:rPr>
          <w:lang w:eastAsia="ko-KR"/>
        </w:rPr>
        <w:t>4&gt;</w:t>
      </w:r>
      <w:r>
        <w:rPr>
          <w:lang w:eastAsia="ko-KR"/>
        </w:rPr>
        <w:tab/>
        <w:t xml:space="preserve">except for the </w:t>
      </w:r>
      <w:proofErr w:type="spellStart"/>
      <w:r>
        <w:rPr>
          <w:i/>
        </w:rPr>
        <w:t>numberOfConnFail</w:t>
      </w:r>
      <w:proofErr w:type="spellEnd"/>
      <w:r>
        <w:rPr>
          <w:lang w:eastAsia="ko-KR"/>
        </w:rPr>
        <w:t xml:space="preserve">, replace all information elements for the </w:t>
      </w:r>
      <w:proofErr w:type="spellStart"/>
      <w:r>
        <w:rPr>
          <w:lang w:eastAsia="ko-KR"/>
        </w:rPr>
        <w:t>enty</w:t>
      </w:r>
      <w:proofErr w:type="spellEnd"/>
      <w:r>
        <w:rPr>
          <w:lang w:eastAsia="ko-KR"/>
        </w:rPr>
        <w:t xml:space="preserve"> with the</w:t>
      </w:r>
      <w:r>
        <w:rPr>
          <w:rFonts w:eastAsia="DengXian"/>
          <w:i/>
          <w:lang w:eastAsia="zh-CN"/>
        </w:rPr>
        <w:t xml:space="preserve"> </w:t>
      </w:r>
      <w:proofErr w:type="spellStart"/>
      <w:r>
        <w:rPr>
          <w:rFonts w:eastAsia="DengXian"/>
          <w:i/>
          <w:lang w:eastAsia="zh-CN"/>
        </w:rPr>
        <w:t>VarConnEstFailReport</w:t>
      </w:r>
      <w:proofErr w:type="spellEnd"/>
      <w:r>
        <w:rPr>
          <w:rFonts w:eastAsia="DengXian"/>
        </w:rPr>
        <w:t>:</w:t>
      </w:r>
    </w:p>
    <w:p w14:paraId="3A7F0069" w14:textId="77777777" w:rsidR="002C2279" w:rsidRDefault="002C2279" w:rsidP="002C2279">
      <w:pPr>
        <w:pStyle w:val="B3"/>
        <w:rPr>
          <w:rFonts w:eastAsia="DengXian"/>
          <w:lang w:eastAsia="zh-CN"/>
        </w:rPr>
      </w:pPr>
      <w:r>
        <w:rPr>
          <w:rFonts w:eastAsia="DengXian"/>
          <w:lang w:eastAsia="zh-CN"/>
        </w:rPr>
        <w:t>3&gt;</w:t>
      </w:r>
      <w:r>
        <w:rPr>
          <w:rFonts w:eastAsia="DengXian"/>
          <w:lang w:eastAsia="zh-CN"/>
        </w:rPr>
        <w:tab/>
        <w:t>else:</w:t>
      </w:r>
    </w:p>
    <w:p w14:paraId="353F8042" w14:textId="77777777" w:rsidR="002C2279" w:rsidRDefault="002C2279" w:rsidP="002C2279">
      <w:pPr>
        <w:pStyle w:val="B4"/>
        <w:rPr>
          <w:lang w:eastAsia="ko-KR"/>
        </w:rPr>
      </w:pPr>
      <w:r>
        <w:rPr>
          <w:lang w:eastAsia="ko-KR"/>
        </w:rPr>
        <w:t>4&gt;</w:t>
      </w:r>
      <w:r>
        <w:rPr>
          <w:lang w:eastAsia="ko-KR"/>
        </w:rPr>
        <w:tab/>
        <w:t>if th</w:t>
      </w:r>
      <w:r>
        <w:rPr>
          <w:rFonts w:eastAsia="DengXian"/>
        </w:rPr>
        <w:t xml:space="preserve">e </w:t>
      </w:r>
      <w:r>
        <w:rPr>
          <w:rFonts w:eastAsia="DengXian"/>
          <w:i/>
          <w:iCs/>
        </w:rPr>
        <w:t>maxCEFReport-r17</w:t>
      </w:r>
      <w:r>
        <w:rPr>
          <w:rFonts w:eastAsia="DengXian"/>
        </w:rPr>
        <w:t xml:space="preserve"> has not been reached:</w:t>
      </w:r>
    </w:p>
    <w:p w14:paraId="78B572D0" w14:textId="4B14822F" w:rsidR="002C2279" w:rsidRPr="00202143" w:rsidRDefault="002C2279" w:rsidP="002C2279">
      <w:pPr>
        <w:pStyle w:val="B4"/>
        <w:rPr>
          <w:iCs/>
          <w:lang w:eastAsia="ko-KR"/>
        </w:rPr>
      </w:pPr>
      <w:r>
        <w:rPr>
          <w:lang w:eastAsia="ko-KR"/>
        </w:rPr>
        <w:tab/>
      </w:r>
      <w:ins w:id="15" w:author="Ericsson (Ali)" w:date="2022-04-25T18:54:00Z">
        <w:r w:rsidRPr="002C2279">
          <w:rPr>
            <w:lang w:eastAsia="ko-KR"/>
          </w:rPr>
          <w:t xml:space="preserve">5&gt; set </w:t>
        </w:r>
        <w:proofErr w:type="spellStart"/>
        <w:r w:rsidRPr="002C2279">
          <w:rPr>
            <w:i/>
          </w:rPr>
          <w:t>timeSinceFailure</w:t>
        </w:r>
        <w:proofErr w:type="spellEnd"/>
        <w:r w:rsidRPr="002C2279">
          <w:rPr>
            <w:iCs/>
          </w:rPr>
          <w:t xml:space="preserve"> in </w:t>
        </w:r>
        <w:proofErr w:type="spellStart"/>
        <w:r w:rsidRPr="002C2279">
          <w:rPr>
            <w:i/>
            <w:iCs/>
          </w:rPr>
          <w:t>connEstFailReport</w:t>
        </w:r>
        <w:proofErr w:type="spellEnd"/>
        <w:r w:rsidRPr="002C2279">
          <w:rPr>
            <w:i/>
            <w:iCs/>
          </w:rPr>
          <w:t xml:space="preserve"> </w:t>
        </w:r>
        <w:r w:rsidRPr="002C2279">
          <w:t xml:space="preserve">of the last entry of the </w:t>
        </w:r>
        <w:proofErr w:type="spellStart"/>
        <w:r w:rsidRPr="002C2279">
          <w:rPr>
            <w:rFonts w:eastAsia="DengXian"/>
            <w:i/>
          </w:rPr>
          <w:t>VarConnEstFailReportList</w:t>
        </w:r>
        <w:proofErr w:type="spellEnd"/>
        <w:r w:rsidRPr="002C2279">
          <w:rPr>
            <w:rFonts w:eastAsia="DengXian"/>
            <w:i/>
          </w:rPr>
          <w:t xml:space="preserve"> </w:t>
        </w:r>
        <w:r w:rsidRPr="002C2279">
          <w:rPr>
            <w:rFonts w:eastAsia="DengXian"/>
            <w:iCs/>
          </w:rPr>
          <w:t xml:space="preserve">to the time elapsed </w:t>
        </w:r>
        <w:r w:rsidRPr="002C2279">
          <w:t xml:space="preserve">since the connection establishment failure or connection resume failure in NR associated to last entry of the </w:t>
        </w:r>
        <w:proofErr w:type="spellStart"/>
        <w:proofErr w:type="gramStart"/>
        <w:r w:rsidRPr="002C2279">
          <w:rPr>
            <w:rFonts w:eastAsia="DengXian"/>
            <w:i/>
          </w:rPr>
          <w:t>VarConnEstFailReportList</w:t>
        </w:r>
        <w:proofErr w:type="spellEnd"/>
        <w:r>
          <w:rPr>
            <w:rFonts w:eastAsia="DengXian"/>
            <w:i/>
          </w:rPr>
          <w:t>;</w:t>
        </w:r>
      </w:ins>
      <w:proofErr w:type="gramEnd"/>
    </w:p>
    <w:p w14:paraId="602832B9" w14:textId="77777777" w:rsidR="002C2279" w:rsidRPr="002C2279" w:rsidRDefault="002C2279" w:rsidP="002C2279">
      <w:pPr>
        <w:pStyle w:val="B5"/>
      </w:pPr>
      <w:r>
        <w:rPr>
          <w:lang w:eastAsia="ko-KR"/>
        </w:rPr>
        <w:t>5</w:t>
      </w:r>
      <w:r>
        <w:t>&gt;</w:t>
      </w:r>
      <w:r>
        <w:tab/>
      </w:r>
      <w:r w:rsidRPr="002C2279">
        <w:t xml:space="preserve">append the </w:t>
      </w:r>
      <w:proofErr w:type="spellStart"/>
      <w:r w:rsidRPr="002C2279">
        <w:t>VarConnEstFailReport</w:t>
      </w:r>
      <w:proofErr w:type="spellEnd"/>
      <w:r>
        <w:t xml:space="preserve"> as a new entry </w:t>
      </w:r>
      <w:r w:rsidRPr="002C2279">
        <w:t xml:space="preserve">in the </w:t>
      </w:r>
      <w:proofErr w:type="spellStart"/>
      <w:proofErr w:type="gramStart"/>
      <w:r w:rsidRPr="002C2279">
        <w:t>VarConnEstFailReportList</w:t>
      </w:r>
      <w:proofErr w:type="spellEnd"/>
      <w:r w:rsidRPr="002C2279">
        <w:t>;</w:t>
      </w:r>
      <w:proofErr w:type="gramEnd"/>
    </w:p>
    <w:p w14:paraId="012EDFBE" w14:textId="77777777" w:rsidR="002C2279" w:rsidRDefault="002C2279" w:rsidP="002C2279">
      <w:pPr>
        <w:pStyle w:val="B2"/>
      </w:pPr>
      <w:r>
        <w:t>2&gt;</w:t>
      </w:r>
      <w:r>
        <w:tab/>
        <w:t>perform the actions upon going to RRC_IDLE as specified in 5.3.11 with release cause 'RRC Resume failure'.</w:t>
      </w:r>
    </w:p>
    <w:p w14:paraId="7E4A2B26" w14:textId="77777777" w:rsidR="002C2279" w:rsidRDefault="002C2279" w:rsidP="002C2279">
      <w:pPr>
        <w:pStyle w:val="B1"/>
      </w:pPr>
      <w:r>
        <w:t>1&gt;</w:t>
      </w:r>
      <w:r>
        <w:tab/>
      </w:r>
      <w:r>
        <w:rPr>
          <w:rFonts w:eastAsia="SimSun"/>
        </w:rPr>
        <w:t xml:space="preserve">else </w:t>
      </w:r>
      <w:r>
        <w:t>if upon receiving Integrity check failure indication from lower layers while T319 or T319a is running:</w:t>
      </w:r>
    </w:p>
    <w:p w14:paraId="2DA72559" w14:textId="3F7A97CB" w:rsidR="002C2279" w:rsidRPr="002C2279" w:rsidRDefault="002C2279" w:rsidP="002C2279">
      <w:pPr>
        <w:pStyle w:val="B2"/>
      </w:pPr>
      <w:r>
        <w:t>2&gt;</w:t>
      </w:r>
      <w:r>
        <w:tab/>
        <w:t>perform the actions upon going to RRC_IDLE as specified in 5.3.11 with release cause 'RRC Resume failure'.</w:t>
      </w:r>
    </w:p>
    <w:p w14:paraId="2BA39BF1" w14:textId="77777777" w:rsidR="002C2279" w:rsidRPr="002C2279" w:rsidRDefault="002C2279" w:rsidP="002C2279"/>
    <w:p w14:paraId="4C87CD47" w14:textId="4ABF13D7" w:rsidR="003A7EF3" w:rsidRDefault="00E85756" w:rsidP="00E85756">
      <w:pPr>
        <w:pStyle w:val="Heading1"/>
        <w:jc w:val="both"/>
        <w:rPr>
          <w:rFonts w:cs="Arial"/>
        </w:rPr>
      </w:pPr>
      <w:r w:rsidRPr="00E85756">
        <w:rPr>
          <w:rFonts w:cs="Arial"/>
        </w:rPr>
        <w:t>Text Proposal</w:t>
      </w:r>
      <w:r w:rsidR="00887070">
        <w:rPr>
          <w:rFonts w:cs="Arial"/>
        </w:rPr>
        <w:t xml:space="preserve"> </w:t>
      </w:r>
      <w:r w:rsidR="00887070" w:rsidRPr="00B932AD">
        <w:rPr>
          <w:rFonts w:cs="Arial"/>
          <w:sz w:val="24"/>
          <w:szCs w:val="15"/>
        </w:rPr>
        <w:t>(in this text method P</w:t>
      </w:r>
      <w:r w:rsidR="00B932AD" w:rsidRPr="00B932AD">
        <w:rPr>
          <w:rFonts w:cs="Arial"/>
          <w:sz w:val="24"/>
          <w:szCs w:val="15"/>
        </w:rPr>
        <w:t>roposal</w:t>
      </w:r>
      <w:r w:rsidR="00887070" w:rsidRPr="00B932AD">
        <w:rPr>
          <w:rFonts w:cs="Arial"/>
          <w:sz w:val="24"/>
          <w:szCs w:val="15"/>
        </w:rPr>
        <w:t xml:space="preserve">1-ii </w:t>
      </w:r>
      <w:r w:rsidR="00DB2C9D">
        <w:rPr>
          <w:rFonts w:cs="Arial"/>
          <w:sz w:val="24"/>
          <w:szCs w:val="15"/>
        </w:rPr>
        <w:t>and Proposal 2 are</w:t>
      </w:r>
      <w:r w:rsidR="00887070" w:rsidRPr="00B932AD">
        <w:rPr>
          <w:rFonts w:cs="Arial"/>
          <w:sz w:val="24"/>
          <w:szCs w:val="15"/>
        </w:rPr>
        <w:t xml:space="preserve"> </w:t>
      </w:r>
      <w:r w:rsidR="00B932AD" w:rsidRPr="00B932AD">
        <w:rPr>
          <w:rFonts w:cs="Arial"/>
          <w:sz w:val="24"/>
          <w:szCs w:val="15"/>
        </w:rPr>
        <w:t>implemented</w:t>
      </w:r>
      <w:r w:rsidR="00887070" w:rsidRPr="00B932AD">
        <w:rPr>
          <w:rFonts w:cs="Arial"/>
          <w:sz w:val="24"/>
          <w:szCs w:val="15"/>
        </w:rPr>
        <w:t>)</w:t>
      </w:r>
    </w:p>
    <w:p w14:paraId="09131679" w14:textId="77777777" w:rsidR="004E4DD9" w:rsidRPr="00740BCD" w:rsidRDefault="004E4DD9" w:rsidP="004E4DD9">
      <w:pPr>
        <w:pStyle w:val="Heading4"/>
      </w:pPr>
      <w:bookmarkStart w:id="16" w:name="_Toc100929820"/>
      <w:r w:rsidRPr="00740BCD">
        <w:t>5.</w:t>
      </w:r>
      <w:r w:rsidRPr="00740BCD">
        <w:rPr>
          <w:lang w:eastAsia="zh-CN"/>
        </w:rPr>
        <w:t>7</w:t>
      </w:r>
      <w:r w:rsidRPr="00740BCD">
        <w:t>.</w:t>
      </w:r>
      <w:r w:rsidRPr="00740BCD">
        <w:rPr>
          <w:lang w:eastAsia="zh-CN"/>
        </w:rPr>
        <w:t>10.3</w:t>
      </w:r>
      <w:r w:rsidRPr="00740BCD">
        <w:rPr>
          <w:lang w:eastAsia="zh-CN"/>
        </w:rPr>
        <w:tab/>
      </w:r>
      <w:r w:rsidRPr="00740BCD">
        <w:t xml:space="preserve">Reception of </w:t>
      </w:r>
      <w:r w:rsidRPr="00740BCD">
        <w:rPr>
          <w:lang w:eastAsia="zh-CN"/>
        </w:rPr>
        <w:t>the</w:t>
      </w:r>
      <w:r w:rsidRPr="00740BCD">
        <w:t xml:space="preserve"> </w:t>
      </w:r>
      <w:proofErr w:type="spellStart"/>
      <w:r w:rsidRPr="00740BCD">
        <w:rPr>
          <w:i/>
          <w:iCs/>
        </w:rPr>
        <w:t>UEI</w:t>
      </w:r>
      <w:r w:rsidRPr="00740BCD">
        <w:rPr>
          <w:i/>
        </w:rPr>
        <w:t>nformationRequest</w:t>
      </w:r>
      <w:proofErr w:type="spellEnd"/>
      <w:r w:rsidRPr="00740BCD">
        <w:rPr>
          <w:i/>
          <w:lang w:eastAsia="zh-CN"/>
        </w:rPr>
        <w:t xml:space="preserve"> </w:t>
      </w:r>
      <w:r w:rsidRPr="00740BCD">
        <w:t>message</w:t>
      </w:r>
      <w:bookmarkEnd w:id="16"/>
    </w:p>
    <w:p w14:paraId="3C51DB60" w14:textId="77777777" w:rsidR="004E4DD9" w:rsidRPr="00740BCD" w:rsidRDefault="004E4DD9" w:rsidP="004E4DD9">
      <w:pPr>
        <w:rPr>
          <w:lang w:eastAsia="zh-CN"/>
        </w:rPr>
      </w:pPr>
      <w:r w:rsidRPr="00740BCD">
        <w:rPr>
          <w:lang w:eastAsia="zh-CN"/>
        </w:rPr>
        <w:t xml:space="preserve">Upon receiving the </w:t>
      </w:r>
      <w:proofErr w:type="spellStart"/>
      <w:r w:rsidRPr="00740BCD">
        <w:rPr>
          <w:i/>
        </w:rPr>
        <w:t>UEInformationRequest</w:t>
      </w:r>
      <w:proofErr w:type="spellEnd"/>
      <w:r w:rsidRPr="00740BCD">
        <w:rPr>
          <w:lang w:eastAsia="zh-CN"/>
        </w:rPr>
        <w:t xml:space="preserve"> message, t</w:t>
      </w:r>
      <w:r w:rsidRPr="00740BCD">
        <w:t>he UE shall, only after successful security activation:</w:t>
      </w:r>
    </w:p>
    <w:p w14:paraId="2B59CD4A" w14:textId="77777777" w:rsidR="004E4DD9" w:rsidRPr="00740BCD" w:rsidRDefault="004E4DD9" w:rsidP="004E4DD9">
      <w:pPr>
        <w:pStyle w:val="B1"/>
      </w:pPr>
      <w:r w:rsidRPr="00740BCD">
        <w:t>1&gt;</w:t>
      </w:r>
      <w:r w:rsidRPr="00740BCD">
        <w:tab/>
        <w:t xml:space="preserve">if the </w:t>
      </w:r>
      <w:proofErr w:type="spellStart"/>
      <w:r w:rsidRPr="00740BCD">
        <w:rPr>
          <w:i/>
          <w:iCs/>
        </w:rPr>
        <w:t>idleModeMeasurementReq</w:t>
      </w:r>
      <w:proofErr w:type="spellEnd"/>
      <w:r w:rsidRPr="00740BCD">
        <w:rPr>
          <w:i/>
          <w:iCs/>
        </w:rPr>
        <w:t xml:space="preserve"> </w:t>
      </w:r>
      <w:r w:rsidRPr="00740BCD">
        <w:t xml:space="preserve">is included in the </w:t>
      </w:r>
      <w:proofErr w:type="spellStart"/>
      <w:r w:rsidRPr="00740BCD">
        <w:rPr>
          <w:i/>
          <w:iCs/>
        </w:rPr>
        <w:t>UEInformationRequest</w:t>
      </w:r>
      <w:proofErr w:type="spellEnd"/>
      <w:r w:rsidRPr="00740BCD">
        <w:rPr>
          <w:iCs/>
        </w:rPr>
        <w:t xml:space="preserve"> and the UE has stored </w:t>
      </w:r>
      <w:proofErr w:type="spellStart"/>
      <w:r w:rsidRPr="00740BCD">
        <w:rPr>
          <w:i/>
          <w:iCs/>
        </w:rPr>
        <w:t>VarMeasIdleReport</w:t>
      </w:r>
      <w:proofErr w:type="spellEnd"/>
      <w:r w:rsidRPr="00740BCD">
        <w:rPr>
          <w:i/>
          <w:iCs/>
        </w:rPr>
        <w:t xml:space="preserve"> </w:t>
      </w:r>
      <w:r w:rsidRPr="00740BCD">
        <w:t xml:space="preserve">that contains measurement information concerning cells other than the </w:t>
      </w:r>
      <w:proofErr w:type="spellStart"/>
      <w:r w:rsidRPr="00740BCD">
        <w:t>PCell</w:t>
      </w:r>
      <w:proofErr w:type="spellEnd"/>
      <w:r w:rsidRPr="00740BCD">
        <w:t>:</w:t>
      </w:r>
    </w:p>
    <w:p w14:paraId="2F255A70" w14:textId="77777777" w:rsidR="004E4DD9" w:rsidRPr="00740BCD" w:rsidRDefault="004E4DD9" w:rsidP="004E4DD9">
      <w:pPr>
        <w:pStyle w:val="B2"/>
        <w:rPr>
          <w:iCs/>
        </w:rPr>
      </w:pPr>
      <w:r w:rsidRPr="00740BCD">
        <w:t>2&gt;</w:t>
      </w:r>
      <w:r w:rsidRPr="00740BCD">
        <w:tab/>
        <w:t xml:space="preserve">set the </w:t>
      </w:r>
      <w:proofErr w:type="spellStart"/>
      <w:r w:rsidRPr="00740BCD">
        <w:rPr>
          <w:i/>
        </w:rPr>
        <w:t>measResultIdleEUTRA</w:t>
      </w:r>
      <w:proofErr w:type="spellEnd"/>
      <w:r w:rsidRPr="00740BCD">
        <w:t xml:space="preserve"> in the </w:t>
      </w:r>
      <w:proofErr w:type="spellStart"/>
      <w:r w:rsidRPr="00740BCD">
        <w:rPr>
          <w:i/>
        </w:rPr>
        <w:t>UEInformationResponse</w:t>
      </w:r>
      <w:proofErr w:type="spellEnd"/>
      <w:r w:rsidRPr="00740BCD">
        <w:t xml:space="preserve"> message to the value of </w:t>
      </w:r>
      <w:proofErr w:type="spellStart"/>
      <w:r w:rsidRPr="00740BCD">
        <w:rPr>
          <w:i/>
        </w:rPr>
        <w:t>measReportIdle</w:t>
      </w:r>
      <w:r w:rsidRPr="00740BCD">
        <w:rPr>
          <w:i/>
          <w:iCs/>
        </w:rPr>
        <w:t>EUTRA</w:t>
      </w:r>
      <w:proofErr w:type="spellEnd"/>
      <w:r w:rsidRPr="00740BCD">
        <w:t xml:space="preserve"> in the </w:t>
      </w:r>
      <w:proofErr w:type="spellStart"/>
      <w:r w:rsidRPr="00740BCD">
        <w:rPr>
          <w:i/>
        </w:rPr>
        <w:t>VarMeasIdleReport</w:t>
      </w:r>
      <w:proofErr w:type="spellEnd"/>
      <w:r w:rsidRPr="00740BCD">
        <w:rPr>
          <w:i/>
        </w:rPr>
        <w:t xml:space="preserve">, if </w:t>
      </w:r>
      <w:proofErr w:type="gramStart"/>
      <w:r w:rsidRPr="00740BCD">
        <w:rPr>
          <w:i/>
        </w:rPr>
        <w:t>available</w:t>
      </w:r>
      <w:r w:rsidRPr="00740BCD">
        <w:rPr>
          <w:iCs/>
        </w:rPr>
        <w:t>;</w:t>
      </w:r>
      <w:proofErr w:type="gramEnd"/>
    </w:p>
    <w:p w14:paraId="470B4A43" w14:textId="77777777" w:rsidR="004E4DD9" w:rsidRPr="00740BCD" w:rsidRDefault="004E4DD9" w:rsidP="004E4DD9">
      <w:pPr>
        <w:pStyle w:val="B2"/>
        <w:rPr>
          <w:iCs/>
        </w:rPr>
      </w:pPr>
      <w:r w:rsidRPr="00740BCD">
        <w:t>2&gt;</w:t>
      </w:r>
      <w:r w:rsidRPr="00740BCD">
        <w:tab/>
        <w:t xml:space="preserve">set the </w:t>
      </w:r>
      <w:proofErr w:type="spellStart"/>
      <w:r w:rsidRPr="00740BCD">
        <w:rPr>
          <w:i/>
        </w:rPr>
        <w:t>measResultIdleNR</w:t>
      </w:r>
      <w:proofErr w:type="spellEnd"/>
      <w:r w:rsidRPr="00740BCD">
        <w:t xml:space="preserve"> in the </w:t>
      </w:r>
      <w:proofErr w:type="spellStart"/>
      <w:r w:rsidRPr="00740BCD">
        <w:rPr>
          <w:i/>
        </w:rPr>
        <w:t>UEInformationResponse</w:t>
      </w:r>
      <w:proofErr w:type="spellEnd"/>
      <w:r w:rsidRPr="00740BCD">
        <w:t xml:space="preserve"> message to the value of </w:t>
      </w:r>
      <w:proofErr w:type="spellStart"/>
      <w:r w:rsidRPr="00740BCD">
        <w:rPr>
          <w:i/>
        </w:rPr>
        <w:t>measReportIdleNR</w:t>
      </w:r>
      <w:proofErr w:type="spellEnd"/>
      <w:r w:rsidRPr="00740BCD">
        <w:t xml:space="preserve"> in the </w:t>
      </w:r>
      <w:proofErr w:type="spellStart"/>
      <w:r w:rsidRPr="00740BCD">
        <w:rPr>
          <w:i/>
        </w:rPr>
        <w:t>VarMeasIdleReport</w:t>
      </w:r>
      <w:proofErr w:type="spellEnd"/>
      <w:r w:rsidRPr="00740BCD">
        <w:t xml:space="preserve">, if </w:t>
      </w:r>
      <w:proofErr w:type="gramStart"/>
      <w:r w:rsidRPr="00740BCD">
        <w:t>available</w:t>
      </w:r>
      <w:r w:rsidRPr="00740BCD">
        <w:rPr>
          <w:iCs/>
        </w:rPr>
        <w:t>;</w:t>
      </w:r>
      <w:proofErr w:type="gramEnd"/>
    </w:p>
    <w:p w14:paraId="172CC26F" w14:textId="77777777" w:rsidR="004E4DD9" w:rsidRPr="00740BCD" w:rsidRDefault="004E4DD9" w:rsidP="004E4DD9">
      <w:pPr>
        <w:pStyle w:val="B2"/>
      </w:pPr>
      <w:r w:rsidRPr="00740BCD">
        <w:rPr>
          <w:lang w:eastAsia="zh-CN"/>
        </w:rPr>
        <w:t>2&gt;</w:t>
      </w:r>
      <w:r w:rsidRPr="00740BCD">
        <w:rPr>
          <w:lang w:eastAsia="zh-CN"/>
        </w:rPr>
        <w:tab/>
        <w:t xml:space="preserve">discard the </w:t>
      </w:r>
      <w:proofErr w:type="spellStart"/>
      <w:r w:rsidRPr="00740BCD">
        <w:rPr>
          <w:i/>
          <w:lang w:eastAsia="zh-CN"/>
        </w:rPr>
        <w:t>VarMeasIdleReport</w:t>
      </w:r>
      <w:proofErr w:type="spellEnd"/>
      <w:r w:rsidRPr="00740BCD">
        <w:rPr>
          <w:lang w:eastAsia="zh-CN"/>
        </w:rPr>
        <w:t xml:space="preserve"> upon successful </w:t>
      </w:r>
      <w:r w:rsidRPr="00740BCD">
        <w:t>delivery</w:t>
      </w:r>
      <w:r w:rsidRPr="00740BCD">
        <w:rPr>
          <w:lang w:eastAsia="zh-CN"/>
        </w:rPr>
        <w:t xml:space="preserve"> of the </w:t>
      </w:r>
      <w:proofErr w:type="spellStart"/>
      <w:r w:rsidRPr="00740BCD">
        <w:rPr>
          <w:i/>
          <w:lang w:eastAsia="zh-CN"/>
        </w:rPr>
        <w:t>UEInformationResponse</w:t>
      </w:r>
      <w:proofErr w:type="spellEnd"/>
      <w:r w:rsidRPr="00740BCD">
        <w:rPr>
          <w:lang w:eastAsia="zh-CN"/>
        </w:rPr>
        <w:t xml:space="preserve"> message</w:t>
      </w:r>
      <w:r w:rsidRPr="00740BCD">
        <w:t xml:space="preserve"> confirmed by lower </w:t>
      </w:r>
      <w:proofErr w:type="gramStart"/>
      <w:r w:rsidRPr="00740BCD">
        <w:t>layers;</w:t>
      </w:r>
      <w:proofErr w:type="gramEnd"/>
    </w:p>
    <w:p w14:paraId="2B2BEADA" w14:textId="77777777" w:rsidR="004E4DD9" w:rsidRPr="00740BCD" w:rsidRDefault="004E4DD9" w:rsidP="004E4DD9">
      <w:pPr>
        <w:pStyle w:val="B1"/>
        <w:rPr>
          <w:lang w:eastAsia="ko-KR"/>
        </w:rPr>
      </w:pPr>
      <w:r w:rsidRPr="00740BCD">
        <w:t>1&gt;</w:t>
      </w:r>
      <w:r w:rsidRPr="00740BCD">
        <w:tab/>
        <w:t xml:space="preserve">if the </w:t>
      </w:r>
      <w:proofErr w:type="spellStart"/>
      <w:r w:rsidRPr="00740BCD">
        <w:rPr>
          <w:i/>
          <w:iCs/>
        </w:rPr>
        <w:t>logMeas</w:t>
      </w:r>
      <w:r w:rsidRPr="00740BCD">
        <w:rPr>
          <w:i/>
        </w:rPr>
        <w:t>Re</w:t>
      </w:r>
      <w:r w:rsidRPr="00740BCD">
        <w:rPr>
          <w:rFonts w:eastAsia="SimSun"/>
          <w:i/>
        </w:rPr>
        <w:t>portReq</w:t>
      </w:r>
      <w:proofErr w:type="spellEnd"/>
      <w:r w:rsidRPr="00740BCD">
        <w:t xml:space="preserve"> is present and if the RPLMN is included in</w:t>
      </w:r>
      <w:r w:rsidRPr="00740BCD">
        <w:rPr>
          <w:i/>
        </w:rPr>
        <w:t xml:space="preserve"> </w:t>
      </w:r>
      <w:proofErr w:type="spellStart"/>
      <w:r w:rsidRPr="00740BCD">
        <w:rPr>
          <w:i/>
          <w:iCs/>
        </w:rPr>
        <w:t>plmn-IdentityList</w:t>
      </w:r>
      <w:proofErr w:type="spellEnd"/>
      <w:r w:rsidRPr="00740BCD">
        <w:t xml:space="preserve"> stored in </w:t>
      </w:r>
      <w:proofErr w:type="spellStart"/>
      <w:r w:rsidRPr="00740BCD">
        <w:rPr>
          <w:i/>
          <w:iCs/>
        </w:rPr>
        <w:t>VarLogMeasReport</w:t>
      </w:r>
      <w:proofErr w:type="spellEnd"/>
      <w:r w:rsidRPr="00740BCD">
        <w:t>:</w:t>
      </w:r>
    </w:p>
    <w:p w14:paraId="4EDD6E75" w14:textId="77777777" w:rsidR="004E4DD9" w:rsidRPr="00740BCD" w:rsidRDefault="004E4DD9" w:rsidP="004E4DD9">
      <w:pPr>
        <w:pStyle w:val="B2"/>
        <w:rPr>
          <w:lang w:eastAsia="ko-KR"/>
        </w:rPr>
      </w:pPr>
      <w:r w:rsidRPr="00740BCD">
        <w:t>2&gt;</w:t>
      </w:r>
      <w:r w:rsidRPr="00740BCD">
        <w:tab/>
        <w:t xml:space="preserve">if </w:t>
      </w:r>
      <w:proofErr w:type="spellStart"/>
      <w:r w:rsidRPr="00740BCD">
        <w:rPr>
          <w:i/>
          <w:iCs/>
        </w:rPr>
        <w:t>VarLogMeasReport</w:t>
      </w:r>
      <w:proofErr w:type="spellEnd"/>
      <w:r w:rsidRPr="00740BCD">
        <w:rPr>
          <w:i/>
          <w:iCs/>
        </w:rPr>
        <w:t xml:space="preserve"> </w:t>
      </w:r>
      <w:r w:rsidRPr="00740BCD">
        <w:t>includes</w:t>
      </w:r>
      <w:r w:rsidRPr="00740BCD">
        <w:rPr>
          <w:rFonts w:eastAsia="SimSun"/>
        </w:rPr>
        <w:t xml:space="preserve"> one or more logged measurement entries, set </w:t>
      </w:r>
      <w:r w:rsidRPr="00740BCD">
        <w:t xml:space="preserve">the contents of the </w:t>
      </w:r>
      <w:proofErr w:type="spellStart"/>
      <w:r w:rsidRPr="00740BCD">
        <w:rPr>
          <w:i/>
        </w:rPr>
        <w:t>logMeasReport</w:t>
      </w:r>
      <w:proofErr w:type="spellEnd"/>
      <w:r w:rsidRPr="00740BCD">
        <w:t xml:space="preserve"> </w:t>
      </w:r>
      <w:r w:rsidRPr="00740BCD">
        <w:rPr>
          <w:iCs/>
          <w:lang w:eastAsia="ko-KR"/>
        </w:rPr>
        <w:t xml:space="preserve">in the </w:t>
      </w:r>
      <w:proofErr w:type="spellStart"/>
      <w:r w:rsidRPr="00740BCD">
        <w:rPr>
          <w:i/>
          <w:lang w:eastAsia="ko-KR"/>
        </w:rPr>
        <w:t>UEInformationResponse</w:t>
      </w:r>
      <w:proofErr w:type="spellEnd"/>
      <w:r w:rsidRPr="00740BCD">
        <w:rPr>
          <w:lang w:eastAsia="ko-KR"/>
        </w:rPr>
        <w:t xml:space="preserve"> message as follows:</w:t>
      </w:r>
    </w:p>
    <w:p w14:paraId="1FE3605D" w14:textId="77777777" w:rsidR="004E4DD9" w:rsidRPr="00740BCD" w:rsidRDefault="004E4DD9" w:rsidP="004E4DD9">
      <w:pPr>
        <w:pStyle w:val="B3"/>
        <w:rPr>
          <w:lang w:eastAsia="ko-KR"/>
        </w:rPr>
      </w:pPr>
      <w:r w:rsidRPr="00740BCD">
        <w:rPr>
          <w:lang w:eastAsia="ko-KR"/>
        </w:rPr>
        <w:t>3&gt;</w:t>
      </w:r>
      <w:r w:rsidRPr="00740BCD">
        <w:rPr>
          <w:lang w:eastAsia="ko-KR"/>
        </w:rPr>
        <w:tab/>
        <w:t xml:space="preserve">include the </w:t>
      </w:r>
      <w:proofErr w:type="spellStart"/>
      <w:r w:rsidRPr="00740BCD">
        <w:rPr>
          <w:i/>
          <w:iCs/>
          <w:lang w:eastAsia="ko-KR"/>
        </w:rPr>
        <w:t>absoluteTimeStamp</w:t>
      </w:r>
      <w:proofErr w:type="spellEnd"/>
      <w:r w:rsidRPr="00740BCD">
        <w:rPr>
          <w:lang w:eastAsia="ko-KR"/>
        </w:rPr>
        <w:t xml:space="preserve"> and set it to the value of </w:t>
      </w:r>
      <w:proofErr w:type="spellStart"/>
      <w:r w:rsidRPr="00740BCD">
        <w:rPr>
          <w:i/>
          <w:iCs/>
          <w:lang w:eastAsia="ko-KR"/>
        </w:rPr>
        <w:t>absoluteTimeInfo</w:t>
      </w:r>
      <w:proofErr w:type="spellEnd"/>
      <w:r w:rsidRPr="00740BCD">
        <w:rPr>
          <w:lang w:eastAsia="ko-KR"/>
        </w:rPr>
        <w:t xml:space="preserve"> in the </w:t>
      </w:r>
      <w:proofErr w:type="spellStart"/>
      <w:proofErr w:type="gramStart"/>
      <w:r w:rsidRPr="00740BCD">
        <w:rPr>
          <w:i/>
          <w:iCs/>
          <w:lang w:eastAsia="ko-KR"/>
        </w:rPr>
        <w:t>VarLogMeasReport</w:t>
      </w:r>
      <w:proofErr w:type="spellEnd"/>
      <w:r w:rsidRPr="00740BCD">
        <w:rPr>
          <w:lang w:eastAsia="ko-KR"/>
        </w:rPr>
        <w:t>;</w:t>
      </w:r>
      <w:proofErr w:type="gramEnd"/>
    </w:p>
    <w:p w14:paraId="70F48BCD" w14:textId="77777777" w:rsidR="004E4DD9" w:rsidRPr="00740BCD" w:rsidRDefault="004E4DD9" w:rsidP="004E4DD9">
      <w:pPr>
        <w:pStyle w:val="B3"/>
        <w:ind w:left="851" w:firstLine="0"/>
        <w:rPr>
          <w:lang w:eastAsia="ko-KR"/>
        </w:rPr>
      </w:pPr>
      <w:r w:rsidRPr="00740BCD">
        <w:rPr>
          <w:lang w:eastAsia="ko-KR"/>
        </w:rPr>
        <w:t>3&gt;</w:t>
      </w:r>
      <w:r w:rsidRPr="00740BCD">
        <w:rPr>
          <w:lang w:eastAsia="ko-KR"/>
        </w:rPr>
        <w:tab/>
        <w:t xml:space="preserve">include the </w:t>
      </w:r>
      <w:proofErr w:type="spellStart"/>
      <w:r w:rsidRPr="00740BCD">
        <w:rPr>
          <w:i/>
          <w:iCs/>
          <w:lang w:eastAsia="ko-KR"/>
        </w:rPr>
        <w:t>traceReference</w:t>
      </w:r>
      <w:proofErr w:type="spellEnd"/>
      <w:r w:rsidRPr="00740BCD">
        <w:rPr>
          <w:lang w:eastAsia="ko-KR"/>
        </w:rPr>
        <w:t xml:space="preserve"> and set it to the value of </w:t>
      </w:r>
      <w:proofErr w:type="spellStart"/>
      <w:r w:rsidRPr="00740BCD">
        <w:rPr>
          <w:i/>
          <w:iCs/>
          <w:lang w:eastAsia="ko-KR"/>
        </w:rPr>
        <w:t>traceReference</w:t>
      </w:r>
      <w:proofErr w:type="spellEnd"/>
      <w:r w:rsidRPr="00740BCD">
        <w:rPr>
          <w:lang w:eastAsia="ko-KR"/>
        </w:rPr>
        <w:t xml:space="preserve"> in the </w:t>
      </w:r>
      <w:proofErr w:type="spellStart"/>
      <w:proofErr w:type="gramStart"/>
      <w:r w:rsidRPr="00740BCD">
        <w:rPr>
          <w:i/>
          <w:iCs/>
          <w:lang w:eastAsia="ko-KR"/>
        </w:rPr>
        <w:t>VarLogMeasReport</w:t>
      </w:r>
      <w:proofErr w:type="spellEnd"/>
      <w:r w:rsidRPr="00740BCD">
        <w:rPr>
          <w:lang w:eastAsia="ko-KR"/>
        </w:rPr>
        <w:t>;</w:t>
      </w:r>
      <w:proofErr w:type="gramEnd"/>
    </w:p>
    <w:p w14:paraId="70A42444" w14:textId="77777777" w:rsidR="004E4DD9" w:rsidRPr="00740BCD" w:rsidRDefault="004E4DD9" w:rsidP="004E4DD9">
      <w:pPr>
        <w:pStyle w:val="B3"/>
        <w:rPr>
          <w:i/>
          <w:iCs/>
          <w:lang w:eastAsia="ko-KR"/>
        </w:rPr>
      </w:pPr>
      <w:r w:rsidRPr="00740BCD">
        <w:t>3&gt;</w:t>
      </w:r>
      <w:r w:rsidRPr="00740BCD">
        <w:tab/>
      </w:r>
      <w:r w:rsidRPr="00740BCD">
        <w:rPr>
          <w:lang w:eastAsia="ko-KR"/>
        </w:rPr>
        <w:t xml:space="preserve">include the </w:t>
      </w:r>
      <w:proofErr w:type="spellStart"/>
      <w:r w:rsidRPr="00740BCD">
        <w:rPr>
          <w:i/>
          <w:iCs/>
          <w:lang w:eastAsia="ko-KR"/>
        </w:rPr>
        <w:t>traceRecordingSessionRef</w:t>
      </w:r>
      <w:proofErr w:type="spellEnd"/>
      <w:r w:rsidRPr="00740BCD">
        <w:rPr>
          <w:lang w:eastAsia="ko-KR"/>
        </w:rPr>
        <w:t xml:space="preserve"> and set it to the value of </w:t>
      </w:r>
      <w:proofErr w:type="spellStart"/>
      <w:r w:rsidRPr="00740BCD">
        <w:rPr>
          <w:i/>
          <w:iCs/>
          <w:lang w:eastAsia="ko-KR"/>
        </w:rPr>
        <w:t>traceRecordingSessionRef</w:t>
      </w:r>
      <w:proofErr w:type="spellEnd"/>
      <w:r w:rsidRPr="00740BCD">
        <w:rPr>
          <w:lang w:eastAsia="ko-KR"/>
        </w:rPr>
        <w:t xml:space="preserve"> in the </w:t>
      </w:r>
      <w:proofErr w:type="spellStart"/>
      <w:proofErr w:type="gramStart"/>
      <w:r w:rsidRPr="00740BCD">
        <w:rPr>
          <w:i/>
          <w:iCs/>
          <w:lang w:eastAsia="ko-KR"/>
        </w:rPr>
        <w:t>VarLogMeasReport</w:t>
      </w:r>
      <w:proofErr w:type="spellEnd"/>
      <w:r w:rsidRPr="00740BCD">
        <w:rPr>
          <w:i/>
          <w:iCs/>
          <w:lang w:eastAsia="ko-KR"/>
        </w:rPr>
        <w:t>;</w:t>
      </w:r>
      <w:proofErr w:type="gramEnd"/>
    </w:p>
    <w:p w14:paraId="64103B03" w14:textId="77777777" w:rsidR="004E4DD9" w:rsidRPr="00740BCD" w:rsidRDefault="004E4DD9" w:rsidP="004E4DD9">
      <w:pPr>
        <w:pStyle w:val="B3"/>
      </w:pPr>
      <w:r w:rsidRPr="00740BCD">
        <w:t>3&gt;</w:t>
      </w:r>
      <w:r w:rsidRPr="00740BCD">
        <w:tab/>
        <w:t xml:space="preserve">include the </w:t>
      </w:r>
      <w:proofErr w:type="spellStart"/>
      <w:r w:rsidRPr="00740BCD">
        <w:rPr>
          <w:i/>
        </w:rPr>
        <w:t>tce</w:t>
      </w:r>
      <w:proofErr w:type="spellEnd"/>
      <w:r w:rsidRPr="00740BCD">
        <w:rPr>
          <w:i/>
        </w:rPr>
        <w:t>-Id</w:t>
      </w:r>
      <w:r w:rsidRPr="00740BCD">
        <w:t xml:space="preserve"> and set it to the value of </w:t>
      </w:r>
      <w:proofErr w:type="spellStart"/>
      <w:r w:rsidRPr="00740BCD">
        <w:rPr>
          <w:i/>
        </w:rPr>
        <w:t>tce</w:t>
      </w:r>
      <w:proofErr w:type="spellEnd"/>
      <w:r w:rsidRPr="00740BCD">
        <w:rPr>
          <w:i/>
        </w:rPr>
        <w:t>-Id</w:t>
      </w:r>
      <w:r w:rsidRPr="00740BCD">
        <w:t xml:space="preserve"> in the </w:t>
      </w:r>
      <w:proofErr w:type="spellStart"/>
      <w:proofErr w:type="gramStart"/>
      <w:r w:rsidRPr="00740BCD">
        <w:rPr>
          <w:i/>
        </w:rPr>
        <w:t>VarLogMeasReport</w:t>
      </w:r>
      <w:proofErr w:type="spellEnd"/>
      <w:r w:rsidRPr="00740BCD">
        <w:t>;</w:t>
      </w:r>
      <w:proofErr w:type="gramEnd"/>
    </w:p>
    <w:p w14:paraId="5DB4DB19" w14:textId="77777777" w:rsidR="004E4DD9" w:rsidRPr="00740BCD" w:rsidRDefault="004E4DD9" w:rsidP="004E4DD9">
      <w:pPr>
        <w:pStyle w:val="B3"/>
        <w:rPr>
          <w:lang w:eastAsia="ko-KR"/>
        </w:rPr>
      </w:pPr>
      <w:r w:rsidRPr="00740BCD">
        <w:rPr>
          <w:lang w:eastAsia="ko-KR"/>
        </w:rPr>
        <w:t>3&gt;</w:t>
      </w:r>
      <w:r w:rsidRPr="00740BCD">
        <w:rPr>
          <w:lang w:eastAsia="ko-KR"/>
        </w:rPr>
        <w:tab/>
        <w:t xml:space="preserve">include the </w:t>
      </w:r>
      <w:proofErr w:type="spellStart"/>
      <w:r w:rsidRPr="00740BCD">
        <w:rPr>
          <w:i/>
          <w:iCs/>
          <w:lang w:eastAsia="ko-KR"/>
        </w:rPr>
        <w:t>logMeasInfo</w:t>
      </w:r>
      <w:r w:rsidRPr="00740BCD">
        <w:rPr>
          <w:i/>
          <w:lang w:eastAsia="ko-KR"/>
        </w:rPr>
        <w:t>List</w:t>
      </w:r>
      <w:proofErr w:type="spellEnd"/>
      <w:r w:rsidRPr="00740BCD">
        <w:rPr>
          <w:lang w:eastAsia="ko-KR"/>
        </w:rPr>
        <w:t xml:space="preserve"> and set it to include</w:t>
      </w:r>
      <w:r w:rsidRPr="00740BCD">
        <w:t xml:space="preserve"> </w:t>
      </w:r>
      <w:r w:rsidRPr="00740BCD">
        <w:rPr>
          <w:lang w:eastAsia="ko-KR"/>
        </w:rPr>
        <w:t>one or more entries from the</w:t>
      </w:r>
      <w:r w:rsidRPr="00740BCD">
        <w:rPr>
          <w:i/>
        </w:rPr>
        <w:t xml:space="preserve"> </w:t>
      </w:r>
      <w:proofErr w:type="spellStart"/>
      <w:r w:rsidRPr="00740BCD">
        <w:rPr>
          <w:i/>
        </w:rPr>
        <w:t>VarLogMeasReport</w:t>
      </w:r>
      <w:proofErr w:type="spellEnd"/>
      <w:r w:rsidRPr="00740BCD">
        <w:rPr>
          <w:lang w:eastAsia="ko-KR"/>
        </w:rPr>
        <w:t xml:space="preserve"> </w:t>
      </w:r>
      <w:r w:rsidRPr="00740BCD">
        <w:rPr>
          <w:rFonts w:eastAsia="SimSun"/>
        </w:rPr>
        <w:t xml:space="preserve">starting from the entries logged first, and for each entry of the </w:t>
      </w:r>
      <w:proofErr w:type="spellStart"/>
      <w:r w:rsidRPr="00740BCD">
        <w:rPr>
          <w:i/>
          <w:iCs/>
        </w:rPr>
        <w:t>logMeasInfoList</w:t>
      </w:r>
      <w:proofErr w:type="spellEnd"/>
      <w:r w:rsidRPr="00740BCD">
        <w:rPr>
          <w:rFonts w:eastAsia="SimSun"/>
        </w:rPr>
        <w:t xml:space="preserve"> that is included, include all information stored</w:t>
      </w:r>
      <w:r w:rsidRPr="00740BCD">
        <w:t xml:space="preserve"> in the corresponding </w:t>
      </w:r>
      <w:proofErr w:type="spellStart"/>
      <w:r w:rsidRPr="00740BCD">
        <w:rPr>
          <w:i/>
          <w:iCs/>
        </w:rPr>
        <w:t>logMeasInfoList</w:t>
      </w:r>
      <w:proofErr w:type="spellEnd"/>
      <w:r w:rsidRPr="00740BCD">
        <w:t xml:space="preserve"> </w:t>
      </w:r>
      <w:r w:rsidRPr="00740BCD">
        <w:rPr>
          <w:rFonts w:eastAsia="SimSun"/>
        </w:rPr>
        <w:t xml:space="preserve">entry </w:t>
      </w:r>
      <w:r w:rsidRPr="00740BCD">
        <w:t xml:space="preserve">in </w:t>
      </w:r>
      <w:proofErr w:type="spellStart"/>
      <w:proofErr w:type="gramStart"/>
      <w:r w:rsidRPr="00740BCD">
        <w:rPr>
          <w:i/>
        </w:rPr>
        <w:t>VarLogMeasReport</w:t>
      </w:r>
      <w:proofErr w:type="spellEnd"/>
      <w:r w:rsidRPr="00740BCD">
        <w:rPr>
          <w:iCs/>
        </w:rPr>
        <w:t>;</w:t>
      </w:r>
      <w:proofErr w:type="gramEnd"/>
    </w:p>
    <w:p w14:paraId="7E463554" w14:textId="77777777" w:rsidR="004E4DD9" w:rsidRPr="00740BCD" w:rsidRDefault="004E4DD9" w:rsidP="004E4DD9">
      <w:pPr>
        <w:pStyle w:val="B3"/>
      </w:pPr>
      <w:r w:rsidRPr="00740BCD">
        <w:t>3&gt;</w:t>
      </w:r>
      <w:r w:rsidRPr="00740BCD">
        <w:tab/>
        <w:t xml:space="preserve">if the </w:t>
      </w:r>
      <w:proofErr w:type="spellStart"/>
      <w:r w:rsidRPr="00740BCD">
        <w:rPr>
          <w:i/>
          <w:iCs/>
        </w:rPr>
        <w:t>VarLogMeasReport</w:t>
      </w:r>
      <w:proofErr w:type="spellEnd"/>
      <w:r w:rsidRPr="00740BCD">
        <w:t xml:space="preserve"> includes one or more additional logged measurement entries that are not included in the </w:t>
      </w:r>
      <w:proofErr w:type="spellStart"/>
      <w:r w:rsidRPr="00740BCD">
        <w:rPr>
          <w:i/>
        </w:rPr>
        <w:t>logMeasInfoList</w:t>
      </w:r>
      <w:proofErr w:type="spellEnd"/>
      <w:r w:rsidRPr="00740BCD">
        <w:t xml:space="preserve"> within the </w:t>
      </w:r>
      <w:proofErr w:type="spellStart"/>
      <w:r w:rsidRPr="00740BCD">
        <w:rPr>
          <w:i/>
        </w:rPr>
        <w:t>UEInformationResponse</w:t>
      </w:r>
      <w:proofErr w:type="spellEnd"/>
      <w:r w:rsidRPr="00740BCD">
        <w:t xml:space="preserve"> message:</w:t>
      </w:r>
    </w:p>
    <w:p w14:paraId="6678E341" w14:textId="77777777" w:rsidR="004E4DD9" w:rsidRPr="00740BCD" w:rsidRDefault="004E4DD9" w:rsidP="004E4DD9">
      <w:pPr>
        <w:pStyle w:val="B4"/>
        <w:rPr>
          <w:iCs/>
        </w:rPr>
      </w:pPr>
      <w:r w:rsidRPr="00740BCD">
        <w:t>4&gt;</w:t>
      </w:r>
      <w:r w:rsidRPr="00740BCD">
        <w:tab/>
        <w:t xml:space="preserve">include the </w:t>
      </w:r>
      <w:proofErr w:type="spellStart"/>
      <w:proofErr w:type="gramStart"/>
      <w:r w:rsidRPr="00740BCD">
        <w:rPr>
          <w:i/>
        </w:rPr>
        <w:t>logMeas</w:t>
      </w:r>
      <w:r w:rsidRPr="00740BCD">
        <w:rPr>
          <w:rFonts w:eastAsia="SimSun"/>
          <w:i/>
        </w:rPr>
        <w:t>Available</w:t>
      </w:r>
      <w:proofErr w:type="spellEnd"/>
      <w:r w:rsidRPr="00740BCD">
        <w:rPr>
          <w:iCs/>
        </w:rPr>
        <w:t>;</w:t>
      </w:r>
      <w:proofErr w:type="gramEnd"/>
    </w:p>
    <w:p w14:paraId="46B32BAD" w14:textId="77777777" w:rsidR="004E4DD9" w:rsidRPr="00740BCD" w:rsidRDefault="004E4DD9" w:rsidP="004E4DD9">
      <w:pPr>
        <w:pStyle w:val="B4"/>
      </w:pPr>
      <w:r w:rsidRPr="00740BCD">
        <w:t>4&gt;</w:t>
      </w:r>
      <w:r w:rsidRPr="00740BCD">
        <w:tab/>
        <w:t xml:space="preserve">if </w:t>
      </w:r>
      <w:proofErr w:type="spellStart"/>
      <w:r w:rsidRPr="00740BCD">
        <w:rPr>
          <w:i/>
        </w:rPr>
        <w:t>bt-LocationInfo</w:t>
      </w:r>
      <w:proofErr w:type="spellEnd"/>
      <w:r w:rsidRPr="00740BCD">
        <w:t xml:space="preserve"> is included in </w:t>
      </w:r>
      <w:proofErr w:type="spellStart"/>
      <w:r w:rsidRPr="00740BCD">
        <w:rPr>
          <w:i/>
        </w:rPr>
        <w:t>locationInfo</w:t>
      </w:r>
      <w:proofErr w:type="spellEnd"/>
      <w:r w:rsidRPr="00740BCD">
        <w:t xml:space="preserve"> of one or more of the additional logged measurement entries in </w:t>
      </w:r>
      <w:proofErr w:type="spellStart"/>
      <w:r w:rsidRPr="00740BCD">
        <w:rPr>
          <w:i/>
          <w:iCs/>
        </w:rPr>
        <w:t>VarLogMeasReport</w:t>
      </w:r>
      <w:proofErr w:type="spellEnd"/>
      <w:r w:rsidRPr="00740BCD">
        <w:t xml:space="preserve"> that are not included in the </w:t>
      </w:r>
      <w:proofErr w:type="spellStart"/>
      <w:r w:rsidRPr="00740BCD">
        <w:rPr>
          <w:i/>
        </w:rPr>
        <w:t>logMeasInfoList</w:t>
      </w:r>
      <w:proofErr w:type="spellEnd"/>
      <w:r w:rsidRPr="00740BCD">
        <w:t xml:space="preserve"> within the </w:t>
      </w:r>
      <w:proofErr w:type="spellStart"/>
      <w:r w:rsidRPr="00740BCD">
        <w:rPr>
          <w:i/>
        </w:rPr>
        <w:t>UEInformationResponse</w:t>
      </w:r>
      <w:proofErr w:type="spellEnd"/>
      <w:r w:rsidRPr="00740BCD">
        <w:t xml:space="preserve"> message:</w:t>
      </w:r>
    </w:p>
    <w:p w14:paraId="629F5760" w14:textId="77777777" w:rsidR="004E4DD9" w:rsidRPr="00740BCD" w:rsidRDefault="004E4DD9" w:rsidP="004E4DD9">
      <w:pPr>
        <w:pStyle w:val="B5"/>
        <w:rPr>
          <w:iCs/>
        </w:rPr>
      </w:pPr>
      <w:r w:rsidRPr="00740BCD">
        <w:lastRenderedPageBreak/>
        <w:t>5&gt;</w:t>
      </w:r>
      <w:r w:rsidRPr="00740BCD">
        <w:tab/>
        <w:t xml:space="preserve">include the </w:t>
      </w:r>
      <w:proofErr w:type="spellStart"/>
      <w:proofErr w:type="gramStart"/>
      <w:r w:rsidRPr="00740BCD">
        <w:rPr>
          <w:i/>
          <w:iCs/>
        </w:rPr>
        <w:t>logMeasAvailableBT</w:t>
      </w:r>
      <w:proofErr w:type="spellEnd"/>
      <w:r w:rsidRPr="00740BCD">
        <w:rPr>
          <w:iCs/>
        </w:rPr>
        <w:t>;</w:t>
      </w:r>
      <w:proofErr w:type="gramEnd"/>
    </w:p>
    <w:p w14:paraId="15E7DB50" w14:textId="77777777" w:rsidR="004E4DD9" w:rsidRPr="00740BCD" w:rsidRDefault="004E4DD9" w:rsidP="004E4DD9">
      <w:pPr>
        <w:pStyle w:val="B4"/>
      </w:pPr>
      <w:r w:rsidRPr="00740BCD">
        <w:t>4&gt;</w:t>
      </w:r>
      <w:r w:rsidRPr="00740BCD">
        <w:tab/>
        <w:t>if</w:t>
      </w:r>
      <w:r w:rsidRPr="00740BCD">
        <w:rPr>
          <w:i/>
        </w:rPr>
        <w:t xml:space="preserve"> </w:t>
      </w:r>
      <w:proofErr w:type="spellStart"/>
      <w:r w:rsidRPr="00740BCD">
        <w:rPr>
          <w:i/>
        </w:rPr>
        <w:t>wlan-LocationInfo</w:t>
      </w:r>
      <w:proofErr w:type="spellEnd"/>
      <w:r w:rsidRPr="00740BCD">
        <w:t xml:space="preserve"> is included in </w:t>
      </w:r>
      <w:proofErr w:type="spellStart"/>
      <w:r w:rsidRPr="00740BCD">
        <w:rPr>
          <w:i/>
        </w:rPr>
        <w:t>locationInfo</w:t>
      </w:r>
      <w:proofErr w:type="spellEnd"/>
      <w:r w:rsidRPr="00740BCD">
        <w:t xml:space="preserve"> of one or more of the additional logged measurement entries in</w:t>
      </w:r>
      <w:r w:rsidRPr="00740BCD">
        <w:rPr>
          <w:i/>
          <w:iCs/>
        </w:rPr>
        <w:t xml:space="preserve"> </w:t>
      </w:r>
      <w:proofErr w:type="spellStart"/>
      <w:r w:rsidRPr="00740BCD">
        <w:rPr>
          <w:i/>
          <w:iCs/>
        </w:rPr>
        <w:t>VarLogMeasReport</w:t>
      </w:r>
      <w:proofErr w:type="spellEnd"/>
      <w:r w:rsidRPr="00740BCD">
        <w:t xml:space="preserve"> that are not included in the </w:t>
      </w:r>
      <w:proofErr w:type="spellStart"/>
      <w:r w:rsidRPr="00740BCD">
        <w:rPr>
          <w:i/>
        </w:rPr>
        <w:t>logMeasInfoList</w:t>
      </w:r>
      <w:proofErr w:type="spellEnd"/>
      <w:r w:rsidRPr="00740BCD">
        <w:t xml:space="preserve"> within the </w:t>
      </w:r>
      <w:proofErr w:type="spellStart"/>
      <w:r w:rsidRPr="00740BCD">
        <w:rPr>
          <w:i/>
        </w:rPr>
        <w:t>UEInformationResponse</w:t>
      </w:r>
      <w:proofErr w:type="spellEnd"/>
      <w:r w:rsidRPr="00740BCD">
        <w:t xml:space="preserve"> message:</w:t>
      </w:r>
    </w:p>
    <w:p w14:paraId="7AD552F1" w14:textId="77777777" w:rsidR="004E4DD9" w:rsidRPr="00740BCD" w:rsidRDefault="004E4DD9" w:rsidP="004E4DD9">
      <w:pPr>
        <w:pStyle w:val="B5"/>
        <w:rPr>
          <w:iCs/>
        </w:rPr>
      </w:pPr>
      <w:r w:rsidRPr="00740BCD">
        <w:t>5&gt;</w:t>
      </w:r>
      <w:r w:rsidRPr="00740BCD">
        <w:tab/>
        <w:t xml:space="preserve">include the </w:t>
      </w:r>
      <w:proofErr w:type="spellStart"/>
      <w:proofErr w:type="gramStart"/>
      <w:r w:rsidRPr="00740BCD">
        <w:rPr>
          <w:i/>
          <w:iCs/>
        </w:rPr>
        <w:t>logMeasAvailableWLAN</w:t>
      </w:r>
      <w:proofErr w:type="spellEnd"/>
      <w:r w:rsidRPr="00740BCD">
        <w:rPr>
          <w:iCs/>
        </w:rPr>
        <w:t>;</w:t>
      </w:r>
      <w:proofErr w:type="gramEnd"/>
    </w:p>
    <w:p w14:paraId="64DBE14F" w14:textId="77777777" w:rsidR="004E4DD9" w:rsidRPr="00740BCD" w:rsidRDefault="004E4DD9" w:rsidP="004E4DD9">
      <w:pPr>
        <w:pStyle w:val="B1"/>
        <w:rPr>
          <w:lang w:eastAsia="ko-KR"/>
        </w:rPr>
      </w:pPr>
      <w:r w:rsidRPr="00740BCD">
        <w:t>1&gt;</w:t>
      </w:r>
      <w:r w:rsidRPr="00740BCD">
        <w:tab/>
        <w:t xml:space="preserve">if </w:t>
      </w:r>
      <w:proofErr w:type="spellStart"/>
      <w:r w:rsidRPr="00740BCD">
        <w:rPr>
          <w:i/>
        </w:rPr>
        <w:t>ra-ReportReq</w:t>
      </w:r>
      <w:proofErr w:type="spellEnd"/>
      <w:r w:rsidRPr="00740BCD">
        <w:t xml:space="preserve"> is set to </w:t>
      </w:r>
      <w:r w:rsidRPr="00740BCD">
        <w:rPr>
          <w:i/>
        </w:rPr>
        <w:t>true</w:t>
      </w:r>
      <w:r w:rsidRPr="00740BCD">
        <w:t xml:space="preserve"> and the UE has random access related information available in </w:t>
      </w:r>
      <w:proofErr w:type="spellStart"/>
      <w:r w:rsidRPr="00740BCD">
        <w:rPr>
          <w:i/>
        </w:rPr>
        <w:t>VarRA</w:t>
      </w:r>
      <w:proofErr w:type="spellEnd"/>
      <w:r w:rsidRPr="00740BCD">
        <w:rPr>
          <w:i/>
        </w:rPr>
        <w:t>-Report</w:t>
      </w:r>
      <w:r w:rsidRPr="00740BCD">
        <w:t xml:space="preserve"> and if the RPLMN is included in </w:t>
      </w:r>
      <w:proofErr w:type="spellStart"/>
      <w:r w:rsidRPr="00740BCD">
        <w:rPr>
          <w:i/>
        </w:rPr>
        <w:t>plmn-IdentityList</w:t>
      </w:r>
      <w:proofErr w:type="spellEnd"/>
      <w:r w:rsidRPr="00740BCD">
        <w:t xml:space="preserve"> stored in </w:t>
      </w:r>
      <w:proofErr w:type="spellStart"/>
      <w:r w:rsidRPr="00740BCD">
        <w:rPr>
          <w:i/>
        </w:rPr>
        <w:t>VarRA</w:t>
      </w:r>
      <w:proofErr w:type="spellEnd"/>
      <w:r w:rsidRPr="00740BCD">
        <w:rPr>
          <w:i/>
        </w:rPr>
        <w:t>-Report</w:t>
      </w:r>
      <w:r w:rsidRPr="00740BCD">
        <w:t>:</w:t>
      </w:r>
    </w:p>
    <w:p w14:paraId="625F73FB" w14:textId="77777777" w:rsidR="004E4DD9" w:rsidRPr="00740BCD" w:rsidRDefault="004E4DD9" w:rsidP="004E4DD9">
      <w:pPr>
        <w:pStyle w:val="B2"/>
      </w:pPr>
      <w:r w:rsidRPr="00740BCD">
        <w:t>2&gt;</w:t>
      </w:r>
      <w:r w:rsidRPr="00740BCD">
        <w:tab/>
        <w:t xml:space="preserve">set the </w:t>
      </w:r>
      <w:proofErr w:type="spellStart"/>
      <w:r w:rsidRPr="00740BCD">
        <w:rPr>
          <w:i/>
        </w:rPr>
        <w:t>ra-ReportList</w:t>
      </w:r>
      <w:proofErr w:type="spellEnd"/>
      <w:r w:rsidRPr="00740BCD">
        <w:t xml:space="preserve"> in the </w:t>
      </w:r>
      <w:proofErr w:type="spellStart"/>
      <w:r w:rsidRPr="00740BCD">
        <w:rPr>
          <w:i/>
        </w:rPr>
        <w:t>UEInformationResponse</w:t>
      </w:r>
      <w:proofErr w:type="spellEnd"/>
      <w:r w:rsidRPr="00740BCD">
        <w:t xml:space="preserve"> message to the value of </w:t>
      </w:r>
      <w:proofErr w:type="spellStart"/>
      <w:r w:rsidRPr="00740BCD">
        <w:rPr>
          <w:i/>
        </w:rPr>
        <w:t>ra-ReportList</w:t>
      </w:r>
      <w:proofErr w:type="spellEnd"/>
      <w:r w:rsidRPr="00740BCD">
        <w:t xml:space="preserve"> in </w:t>
      </w:r>
      <w:proofErr w:type="spellStart"/>
      <w:r w:rsidRPr="00740BCD">
        <w:rPr>
          <w:i/>
        </w:rPr>
        <w:t>VarRA</w:t>
      </w:r>
      <w:proofErr w:type="spellEnd"/>
      <w:r w:rsidRPr="00740BCD">
        <w:rPr>
          <w:i/>
        </w:rPr>
        <w:t>-</w:t>
      </w:r>
      <w:proofErr w:type="gramStart"/>
      <w:r w:rsidRPr="00740BCD">
        <w:rPr>
          <w:i/>
        </w:rPr>
        <w:t>Report</w:t>
      </w:r>
      <w:r w:rsidRPr="00740BCD">
        <w:t>;</w:t>
      </w:r>
      <w:proofErr w:type="gramEnd"/>
    </w:p>
    <w:p w14:paraId="02F14DB0" w14:textId="77777777" w:rsidR="004E4DD9" w:rsidRPr="00740BCD" w:rsidRDefault="004E4DD9" w:rsidP="004E4DD9">
      <w:pPr>
        <w:pStyle w:val="B2"/>
      </w:pPr>
      <w:r w:rsidRPr="00740BCD">
        <w:t>2&gt;</w:t>
      </w:r>
      <w:r w:rsidRPr="00740BCD">
        <w:tab/>
        <w:t xml:space="preserve">discard the </w:t>
      </w:r>
      <w:proofErr w:type="spellStart"/>
      <w:r w:rsidRPr="00740BCD">
        <w:rPr>
          <w:i/>
        </w:rPr>
        <w:t>ra-ReportList</w:t>
      </w:r>
      <w:proofErr w:type="spellEnd"/>
      <w:r w:rsidRPr="00740BCD">
        <w:t xml:space="preserve"> from </w:t>
      </w:r>
      <w:proofErr w:type="spellStart"/>
      <w:r w:rsidRPr="00740BCD">
        <w:rPr>
          <w:i/>
        </w:rPr>
        <w:t>VarRA</w:t>
      </w:r>
      <w:proofErr w:type="spellEnd"/>
      <w:r w:rsidRPr="00740BCD">
        <w:rPr>
          <w:i/>
        </w:rPr>
        <w:t>-Report</w:t>
      </w:r>
      <w:r w:rsidRPr="00740BCD">
        <w:t xml:space="preserve"> upon successful delivery of the </w:t>
      </w:r>
      <w:proofErr w:type="spellStart"/>
      <w:r w:rsidRPr="00740BCD">
        <w:rPr>
          <w:i/>
        </w:rPr>
        <w:t>UEInformationResponse</w:t>
      </w:r>
      <w:proofErr w:type="spellEnd"/>
      <w:r w:rsidRPr="00740BCD">
        <w:t xml:space="preserve"> message confirmed by lower </w:t>
      </w:r>
      <w:proofErr w:type="gramStart"/>
      <w:r w:rsidRPr="00740BCD">
        <w:t>layers;</w:t>
      </w:r>
      <w:proofErr w:type="gramEnd"/>
    </w:p>
    <w:p w14:paraId="7E3E02D2" w14:textId="77777777" w:rsidR="004E4DD9" w:rsidRPr="00740BCD" w:rsidRDefault="004E4DD9" w:rsidP="004E4DD9">
      <w:pPr>
        <w:pStyle w:val="B1"/>
      </w:pPr>
      <w:r w:rsidRPr="00740BCD">
        <w:t>1&gt;</w:t>
      </w:r>
      <w:r w:rsidRPr="00740BCD">
        <w:tab/>
        <w:t xml:space="preserve">if </w:t>
      </w:r>
      <w:proofErr w:type="spellStart"/>
      <w:r w:rsidRPr="00740BCD">
        <w:rPr>
          <w:i/>
        </w:rPr>
        <w:t>rlf-ReportReq</w:t>
      </w:r>
      <w:proofErr w:type="spellEnd"/>
      <w:r w:rsidRPr="00740BCD">
        <w:t xml:space="preserve"> is set to </w:t>
      </w:r>
      <w:r w:rsidRPr="00740BCD">
        <w:rPr>
          <w:i/>
        </w:rPr>
        <w:t>true</w:t>
      </w:r>
      <w:r w:rsidRPr="00740BCD">
        <w:t>:</w:t>
      </w:r>
    </w:p>
    <w:p w14:paraId="2BFF20BD" w14:textId="77777777" w:rsidR="004E4DD9" w:rsidRPr="00740BCD" w:rsidRDefault="004E4DD9" w:rsidP="004E4DD9">
      <w:pPr>
        <w:pStyle w:val="B2"/>
      </w:pPr>
      <w:r w:rsidRPr="00740BCD">
        <w:t>2&gt;</w:t>
      </w:r>
      <w:r w:rsidRPr="00740BCD">
        <w:tab/>
        <w:t xml:space="preserve">if the UE has radio link failure information or handover failure information available in </w:t>
      </w:r>
      <w:proofErr w:type="spellStart"/>
      <w:r w:rsidRPr="00740BCD">
        <w:rPr>
          <w:i/>
        </w:rPr>
        <w:t>VarRLF</w:t>
      </w:r>
      <w:proofErr w:type="spellEnd"/>
      <w:r w:rsidRPr="00740BCD">
        <w:rPr>
          <w:i/>
        </w:rPr>
        <w:t>-Report</w:t>
      </w:r>
      <w:r w:rsidRPr="00740BCD">
        <w:t xml:space="preserve"> and if the RPLMN is included in </w:t>
      </w:r>
      <w:proofErr w:type="spellStart"/>
      <w:r w:rsidRPr="00740BCD">
        <w:rPr>
          <w:i/>
        </w:rPr>
        <w:t>plmn-IdentityList</w:t>
      </w:r>
      <w:proofErr w:type="spellEnd"/>
      <w:r w:rsidRPr="00740BCD">
        <w:t xml:space="preserve"> stored in </w:t>
      </w:r>
      <w:proofErr w:type="spellStart"/>
      <w:r w:rsidRPr="00740BCD">
        <w:rPr>
          <w:i/>
        </w:rPr>
        <w:t>VarRLF</w:t>
      </w:r>
      <w:proofErr w:type="spellEnd"/>
      <w:r w:rsidRPr="00740BCD">
        <w:rPr>
          <w:i/>
        </w:rPr>
        <w:t>-Report</w:t>
      </w:r>
      <w:r w:rsidRPr="00740BCD">
        <w:t>:</w:t>
      </w:r>
    </w:p>
    <w:p w14:paraId="7597B32C" w14:textId="77777777" w:rsidR="004E4DD9" w:rsidRPr="00740BCD" w:rsidRDefault="004E4DD9" w:rsidP="004E4DD9">
      <w:pPr>
        <w:pStyle w:val="B3"/>
      </w:pPr>
      <w:r w:rsidRPr="00740BCD">
        <w:t>3&gt;</w:t>
      </w:r>
      <w:r w:rsidRPr="00740BCD">
        <w:tab/>
        <w:t xml:space="preserve">set </w:t>
      </w:r>
      <w:proofErr w:type="spellStart"/>
      <w:r w:rsidRPr="00740BCD">
        <w:rPr>
          <w:i/>
        </w:rPr>
        <w:t>timeSinceFailure</w:t>
      </w:r>
      <w:proofErr w:type="spellEnd"/>
      <w:r w:rsidRPr="00740BCD">
        <w:t xml:space="preserve"> in </w:t>
      </w:r>
      <w:proofErr w:type="spellStart"/>
      <w:r w:rsidRPr="00740BCD">
        <w:rPr>
          <w:i/>
        </w:rPr>
        <w:t>VarRLF</w:t>
      </w:r>
      <w:proofErr w:type="spellEnd"/>
      <w:r w:rsidRPr="00740BCD">
        <w:rPr>
          <w:i/>
        </w:rPr>
        <w:t>-Report</w:t>
      </w:r>
      <w:r w:rsidRPr="00740BCD">
        <w:t xml:space="preserve"> to the time that elapsed since the last radio link </w:t>
      </w:r>
      <w:r w:rsidRPr="00740BCD">
        <w:rPr>
          <w:lang w:eastAsia="zh-CN"/>
        </w:rPr>
        <w:t>failure</w:t>
      </w:r>
      <w:r w:rsidRPr="00740BCD">
        <w:t xml:space="preserve"> or handover failure in </w:t>
      </w:r>
      <w:proofErr w:type="gramStart"/>
      <w:r w:rsidRPr="00740BCD">
        <w:t>NR;</w:t>
      </w:r>
      <w:proofErr w:type="gramEnd"/>
    </w:p>
    <w:p w14:paraId="57C187E2" w14:textId="77777777" w:rsidR="004E4DD9" w:rsidRPr="00740BCD" w:rsidRDefault="004E4DD9" w:rsidP="004E4DD9">
      <w:pPr>
        <w:pStyle w:val="B3"/>
      </w:pPr>
      <w:r w:rsidRPr="00740BCD">
        <w:t>3&gt;</w:t>
      </w:r>
      <w:r w:rsidRPr="00740BCD">
        <w:tab/>
        <w:t xml:space="preserve">set the </w:t>
      </w:r>
      <w:proofErr w:type="spellStart"/>
      <w:r w:rsidRPr="00740BCD">
        <w:rPr>
          <w:i/>
        </w:rPr>
        <w:t>rlf</w:t>
      </w:r>
      <w:proofErr w:type="spellEnd"/>
      <w:r w:rsidRPr="00740BCD">
        <w:rPr>
          <w:i/>
        </w:rPr>
        <w:t>-Report</w:t>
      </w:r>
      <w:r w:rsidRPr="00740BCD">
        <w:t xml:space="preserve"> in the </w:t>
      </w:r>
      <w:proofErr w:type="spellStart"/>
      <w:r w:rsidRPr="00740BCD">
        <w:rPr>
          <w:i/>
        </w:rPr>
        <w:t>UEInformationResponse</w:t>
      </w:r>
      <w:proofErr w:type="spellEnd"/>
      <w:r w:rsidRPr="00740BCD">
        <w:t xml:space="preserve"> message to the value of </w:t>
      </w:r>
      <w:proofErr w:type="spellStart"/>
      <w:r w:rsidRPr="00740BCD">
        <w:rPr>
          <w:i/>
        </w:rPr>
        <w:t>rlf</w:t>
      </w:r>
      <w:proofErr w:type="spellEnd"/>
      <w:r w:rsidRPr="00740BCD">
        <w:rPr>
          <w:i/>
        </w:rPr>
        <w:t>-Report</w:t>
      </w:r>
      <w:r w:rsidRPr="00740BCD">
        <w:t xml:space="preserve"> in </w:t>
      </w:r>
      <w:proofErr w:type="spellStart"/>
      <w:r w:rsidRPr="00740BCD">
        <w:rPr>
          <w:i/>
        </w:rPr>
        <w:t>VarRLF</w:t>
      </w:r>
      <w:proofErr w:type="spellEnd"/>
      <w:r w:rsidRPr="00740BCD">
        <w:rPr>
          <w:i/>
        </w:rPr>
        <w:t>-</w:t>
      </w:r>
      <w:proofErr w:type="gramStart"/>
      <w:r w:rsidRPr="00740BCD">
        <w:rPr>
          <w:i/>
        </w:rPr>
        <w:t>Report</w:t>
      </w:r>
      <w:r w:rsidRPr="00740BCD">
        <w:t>;</w:t>
      </w:r>
      <w:proofErr w:type="gramEnd"/>
    </w:p>
    <w:p w14:paraId="3686CE55" w14:textId="77777777" w:rsidR="004E4DD9" w:rsidRPr="00740BCD" w:rsidRDefault="004E4DD9" w:rsidP="004E4DD9">
      <w:pPr>
        <w:pStyle w:val="B3"/>
      </w:pPr>
      <w:r w:rsidRPr="00740BCD">
        <w:t>3&gt;</w:t>
      </w:r>
      <w:r w:rsidRPr="00740BCD">
        <w:tab/>
        <w:t xml:space="preserve">discard the </w:t>
      </w:r>
      <w:proofErr w:type="spellStart"/>
      <w:r w:rsidRPr="00740BCD">
        <w:rPr>
          <w:i/>
        </w:rPr>
        <w:t>rlf</w:t>
      </w:r>
      <w:proofErr w:type="spellEnd"/>
      <w:r w:rsidRPr="00740BCD">
        <w:rPr>
          <w:i/>
        </w:rPr>
        <w:t>-Report</w:t>
      </w:r>
      <w:r w:rsidRPr="00740BCD">
        <w:t xml:space="preserve"> from </w:t>
      </w:r>
      <w:proofErr w:type="spellStart"/>
      <w:r w:rsidRPr="00740BCD">
        <w:rPr>
          <w:i/>
        </w:rPr>
        <w:t>VarRLF</w:t>
      </w:r>
      <w:proofErr w:type="spellEnd"/>
      <w:r w:rsidRPr="00740BCD">
        <w:rPr>
          <w:i/>
        </w:rPr>
        <w:t>-Report</w:t>
      </w:r>
      <w:r w:rsidRPr="00740BCD">
        <w:t xml:space="preserve"> upon successful delivery of the </w:t>
      </w:r>
      <w:proofErr w:type="spellStart"/>
      <w:r w:rsidRPr="00740BCD">
        <w:rPr>
          <w:i/>
        </w:rPr>
        <w:t>UEInformationResponse</w:t>
      </w:r>
      <w:proofErr w:type="spellEnd"/>
      <w:r w:rsidRPr="00740BCD">
        <w:t xml:space="preserve"> message confirmed by lower </w:t>
      </w:r>
      <w:proofErr w:type="gramStart"/>
      <w:r w:rsidRPr="00740BCD">
        <w:t>layers;</w:t>
      </w:r>
      <w:proofErr w:type="gramEnd"/>
    </w:p>
    <w:p w14:paraId="6CA65590" w14:textId="77777777" w:rsidR="004E4DD9" w:rsidRPr="00740BCD" w:rsidRDefault="004E4DD9" w:rsidP="004E4DD9">
      <w:pPr>
        <w:pStyle w:val="B2"/>
      </w:pPr>
      <w:r w:rsidRPr="00740BCD">
        <w:t>2&gt;</w:t>
      </w:r>
      <w:r w:rsidRPr="00740BCD">
        <w:tab/>
        <w:t xml:space="preserve">else if the UE is capable of cross-RAT RLF reporting as defined in TS 38.306 [26] and has radio link failure information or handover failure information available in </w:t>
      </w:r>
      <w:proofErr w:type="spellStart"/>
      <w:r w:rsidRPr="00740BCD">
        <w:rPr>
          <w:i/>
        </w:rPr>
        <w:t>VarRLF</w:t>
      </w:r>
      <w:proofErr w:type="spellEnd"/>
      <w:r w:rsidRPr="00740BCD">
        <w:rPr>
          <w:i/>
        </w:rPr>
        <w:t>-Report</w:t>
      </w:r>
      <w:r w:rsidRPr="00740BCD">
        <w:t xml:space="preserve"> of TS 36.331 [10] and if the RPLMN is included in </w:t>
      </w:r>
      <w:proofErr w:type="spellStart"/>
      <w:r w:rsidRPr="00740BCD">
        <w:rPr>
          <w:i/>
        </w:rPr>
        <w:t>plmn-IdentityList</w:t>
      </w:r>
      <w:proofErr w:type="spellEnd"/>
      <w:r w:rsidRPr="00740BCD">
        <w:t xml:space="preserve"> stored in </w:t>
      </w:r>
      <w:proofErr w:type="spellStart"/>
      <w:r w:rsidRPr="00740BCD">
        <w:rPr>
          <w:i/>
        </w:rPr>
        <w:t>VarRLF</w:t>
      </w:r>
      <w:proofErr w:type="spellEnd"/>
      <w:r w:rsidRPr="00740BCD">
        <w:rPr>
          <w:i/>
        </w:rPr>
        <w:t xml:space="preserve">-Report </w:t>
      </w:r>
      <w:r w:rsidRPr="00740BCD">
        <w:t>of TS 36.331 [10]:</w:t>
      </w:r>
    </w:p>
    <w:p w14:paraId="442D687A" w14:textId="77777777" w:rsidR="004E4DD9" w:rsidRPr="00740BCD" w:rsidRDefault="004E4DD9" w:rsidP="004E4DD9">
      <w:pPr>
        <w:pStyle w:val="B3"/>
      </w:pPr>
      <w:r w:rsidRPr="00740BCD">
        <w:t>3&gt;</w:t>
      </w:r>
      <w:r w:rsidRPr="00740BCD">
        <w:tab/>
        <w:t xml:space="preserve">set </w:t>
      </w:r>
      <w:proofErr w:type="spellStart"/>
      <w:r w:rsidRPr="00740BCD">
        <w:rPr>
          <w:i/>
        </w:rPr>
        <w:t>timeSinceFailure</w:t>
      </w:r>
      <w:proofErr w:type="spellEnd"/>
      <w:r w:rsidRPr="00740BCD">
        <w:t xml:space="preserve"> in </w:t>
      </w:r>
      <w:proofErr w:type="spellStart"/>
      <w:r w:rsidRPr="00740BCD">
        <w:rPr>
          <w:i/>
        </w:rPr>
        <w:t>VarRLF</w:t>
      </w:r>
      <w:proofErr w:type="spellEnd"/>
      <w:r w:rsidRPr="00740BCD">
        <w:rPr>
          <w:i/>
        </w:rPr>
        <w:t>-Report</w:t>
      </w:r>
      <w:r w:rsidRPr="00740BCD">
        <w:t xml:space="preserve"> of TS 36.331 [10] to the time that elapsed since the last radio link </w:t>
      </w:r>
      <w:r w:rsidRPr="00740BCD">
        <w:rPr>
          <w:lang w:eastAsia="zh-CN"/>
        </w:rPr>
        <w:t xml:space="preserve">failure </w:t>
      </w:r>
      <w:r w:rsidRPr="00740BCD">
        <w:t xml:space="preserve">or handover failure in </w:t>
      </w:r>
      <w:proofErr w:type="gramStart"/>
      <w:r w:rsidRPr="00740BCD">
        <w:t>EUTRA;</w:t>
      </w:r>
      <w:proofErr w:type="gramEnd"/>
    </w:p>
    <w:p w14:paraId="1D0DF134" w14:textId="77777777" w:rsidR="004E4DD9" w:rsidRPr="00740BCD" w:rsidRDefault="004E4DD9" w:rsidP="004E4DD9">
      <w:pPr>
        <w:pStyle w:val="B3"/>
      </w:pPr>
      <w:r w:rsidRPr="00740BCD">
        <w:t>3&gt;</w:t>
      </w:r>
      <w:r w:rsidRPr="00740BCD">
        <w:tab/>
        <w:t xml:space="preserve">set </w:t>
      </w:r>
      <w:proofErr w:type="spellStart"/>
      <w:r w:rsidRPr="00740BCD">
        <w:t>failedPCellId</w:t>
      </w:r>
      <w:proofErr w:type="spellEnd"/>
      <w:r w:rsidRPr="00740BCD">
        <w:t xml:space="preserve">-EUTRA in the </w:t>
      </w:r>
      <w:proofErr w:type="spellStart"/>
      <w:r w:rsidRPr="00740BCD">
        <w:rPr>
          <w:i/>
          <w:iCs/>
        </w:rPr>
        <w:t>rlf</w:t>
      </w:r>
      <w:proofErr w:type="spellEnd"/>
      <w:r w:rsidRPr="00740BCD">
        <w:rPr>
          <w:i/>
          <w:iCs/>
        </w:rPr>
        <w:t>-Report</w:t>
      </w:r>
      <w:r w:rsidRPr="00740BCD">
        <w:t xml:space="preserve"> in the </w:t>
      </w:r>
      <w:proofErr w:type="spellStart"/>
      <w:r w:rsidRPr="00740BCD">
        <w:rPr>
          <w:i/>
          <w:iCs/>
        </w:rPr>
        <w:t>UEInformationResponse</w:t>
      </w:r>
      <w:proofErr w:type="spellEnd"/>
      <w:r w:rsidRPr="00740BCD">
        <w:t xml:space="preserve"> message to indicate the </w:t>
      </w:r>
      <w:proofErr w:type="spellStart"/>
      <w:r w:rsidRPr="00740BCD">
        <w:t>PCell</w:t>
      </w:r>
      <w:proofErr w:type="spellEnd"/>
      <w:r w:rsidRPr="00740BCD">
        <w:t xml:space="preserve"> in which RLF was detected or the source </w:t>
      </w:r>
      <w:proofErr w:type="spellStart"/>
      <w:r w:rsidRPr="00740BCD">
        <w:t>PCell</w:t>
      </w:r>
      <w:proofErr w:type="spellEnd"/>
      <w:r w:rsidRPr="00740BCD">
        <w:t xml:space="preserve"> of the failed handover in the </w:t>
      </w:r>
      <w:proofErr w:type="spellStart"/>
      <w:r w:rsidRPr="00740BCD">
        <w:rPr>
          <w:i/>
        </w:rPr>
        <w:t>VarRLF</w:t>
      </w:r>
      <w:proofErr w:type="spellEnd"/>
      <w:r w:rsidRPr="00740BCD">
        <w:rPr>
          <w:i/>
        </w:rPr>
        <w:t>-Report</w:t>
      </w:r>
      <w:r w:rsidRPr="00740BCD">
        <w:t xml:space="preserve"> of TS 36.331 [10</w:t>
      </w:r>
      <w:proofErr w:type="gramStart"/>
      <w:r w:rsidRPr="00740BCD">
        <w:t>];</w:t>
      </w:r>
      <w:proofErr w:type="gramEnd"/>
    </w:p>
    <w:p w14:paraId="3AEB2C69" w14:textId="77777777" w:rsidR="004E4DD9" w:rsidRPr="00740BCD" w:rsidRDefault="004E4DD9" w:rsidP="004E4DD9">
      <w:pPr>
        <w:pStyle w:val="B3"/>
      </w:pPr>
      <w:r w:rsidRPr="00740BCD">
        <w:t>3&gt;</w:t>
      </w:r>
      <w:r w:rsidRPr="00740BCD">
        <w:tab/>
        <w:t xml:space="preserve">set the </w:t>
      </w:r>
      <w:proofErr w:type="spellStart"/>
      <w:r w:rsidRPr="00740BCD">
        <w:rPr>
          <w:i/>
        </w:rPr>
        <w:t>measResult</w:t>
      </w:r>
      <w:proofErr w:type="spellEnd"/>
      <w:r w:rsidRPr="00740BCD">
        <w:rPr>
          <w:i/>
        </w:rPr>
        <w:t>-RLF-Report-EUTRA</w:t>
      </w:r>
      <w:r w:rsidRPr="00740BCD">
        <w:t xml:space="preserve"> in the </w:t>
      </w:r>
      <w:proofErr w:type="spellStart"/>
      <w:r w:rsidRPr="00740BCD">
        <w:rPr>
          <w:i/>
        </w:rPr>
        <w:t>rlf</w:t>
      </w:r>
      <w:proofErr w:type="spellEnd"/>
      <w:r w:rsidRPr="00740BCD">
        <w:rPr>
          <w:i/>
        </w:rPr>
        <w:t>-Report</w:t>
      </w:r>
      <w:r w:rsidRPr="00740BCD">
        <w:t xml:space="preserve"> in the </w:t>
      </w:r>
      <w:proofErr w:type="spellStart"/>
      <w:r w:rsidRPr="00740BCD">
        <w:rPr>
          <w:i/>
        </w:rPr>
        <w:t>UEInformationResponse</w:t>
      </w:r>
      <w:proofErr w:type="spellEnd"/>
      <w:r w:rsidRPr="00740BCD">
        <w:t xml:space="preserve"> message to the value of </w:t>
      </w:r>
      <w:proofErr w:type="spellStart"/>
      <w:r w:rsidRPr="00740BCD">
        <w:rPr>
          <w:i/>
        </w:rPr>
        <w:t>rlf</w:t>
      </w:r>
      <w:proofErr w:type="spellEnd"/>
      <w:r w:rsidRPr="00740BCD">
        <w:rPr>
          <w:i/>
        </w:rPr>
        <w:t>-Report</w:t>
      </w:r>
      <w:r w:rsidRPr="00740BCD">
        <w:t xml:space="preserve"> in </w:t>
      </w:r>
      <w:proofErr w:type="spellStart"/>
      <w:r w:rsidRPr="00740BCD">
        <w:rPr>
          <w:i/>
        </w:rPr>
        <w:t>VarRLF</w:t>
      </w:r>
      <w:proofErr w:type="spellEnd"/>
      <w:r w:rsidRPr="00740BCD">
        <w:rPr>
          <w:i/>
        </w:rPr>
        <w:t xml:space="preserve">-Report </w:t>
      </w:r>
      <w:r w:rsidRPr="00740BCD">
        <w:rPr>
          <w:iCs/>
        </w:rPr>
        <w:t>of TS 36.331 [10</w:t>
      </w:r>
      <w:proofErr w:type="gramStart"/>
      <w:r w:rsidRPr="00740BCD">
        <w:rPr>
          <w:iCs/>
        </w:rPr>
        <w:t>]</w:t>
      </w:r>
      <w:r w:rsidRPr="00740BCD">
        <w:t>;</w:t>
      </w:r>
      <w:proofErr w:type="gramEnd"/>
    </w:p>
    <w:p w14:paraId="6B138DC9" w14:textId="77777777" w:rsidR="004E4DD9" w:rsidRPr="00740BCD" w:rsidRDefault="004E4DD9" w:rsidP="004E4DD9">
      <w:pPr>
        <w:pStyle w:val="B3"/>
      </w:pPr>
      <w:r w:rsidRPr="00740BCD">
        <w:t>3&gt;</w:t>
      </w:r>
      <w:r w:rsidRPr="00740BCD">
        <w:tab/>
        <w:t xml:space="preserve">discard the </w:t>
      </w:r>
      <w:proofErr w:type="spellStart"/>
      <w:r w:rsidRPr="00740BCD">
        <w:rPr>
          <w:i/>
        </w:rPr>
        <w:t>rlf</w:t>
      </w:r>
      <w:proofErr w:type="spellEnd"/>
      <w:r w:rsidRPr="00740BCD">
        <w:rPr>
          <w:i/>
        </w:rPr>
        <w:t>-Report</w:t>
      </w:r>
      <w:r w:rsidRPr="00740BCD">
        <w:t xml:space="preserve"> from </w:t>
      </w:r>
      <w:proofErr w:type="spellStart"/>
      <w:r w:rsidRPr="00740BCD">
        <w:rPr>
          <w:i/>
        </w:rPr>
        <w:t>VarRLF</w:t>
      </w:r>
      <w:proofErr w:type="spellEnd"/>
      <w:r w:rsidRPr="00740BCD">
        <w:rPr>
          <w:i/>
        </w:rPr>
        <w:t>-Report</w:t>
      </w:r>
      <w:r w:rsidRPr="00740BCD">
        <w:t xml:space="preserve"> of TS 36.331 [10] upon successful delivery of the </w:t>
      </w:r>
      <w:proofErr w:type="spellStart"/>
      <w:r w:rsidRPr="00740BCD">
        <w:rPr>
          <w:i/>
        </w:rPr>
        <w:t>UEInformationResponse</w:t>
      </w:r>
      <w:proofErr w:type="spellEnd"/>
      <w:r w:rsidRPr="00740BCD">
        <w:t xml:space="preserve"> message confirmed by lower </w:t>
      </w:r>
      <w:proofErr w:type="gramStart"/>
      <w:r w:rsidRPr="00740BCD">
        <w:t>layers;</w:t>
      </w:r>
      <w:proofErr w:type="gramEnd"/>
    </w:p>
    <w:p w14:paraId="68334975" w14:textId="77777777" w:rsidR="004E4DD9" w:rsidRPr="00740BCD" w:rsidRDefault="004E4DD9" w:rsidP="004E4DD9">
      <w:pPr>
        <w:pStyle w:val="B1"/>
      </w:pPr>
      <w:r w:rsidRPr="00740BCD">
        <w:t>1&gt;</w:t>
      </w:r>
      <w:r w:rsidRPr="00740BCD">
        <w:tab/>
        <w:t xml:space="preserve">if </w:t>
      </w:r>
      <w:proofErr w:type="spellStart"/>
      <w:r w:rsidRPr="00740BCD">
        <w:rPr>
          <w:i/>
        </w:rPr>
        <w:t>connEstFailReportReq</w:t>
      </w:r>
      <w:proofErr w:type="spellEnd"/>
      <w:r w:rsidRPr="00740BCD">
        <w:t xml:space="preserve"> is set to </w:t>
      </w:r>
      <w:r w:rsidRPr="00740BCD">
        <w:rPr>
          <w:i/>
        </w:rPr>
        <w:t>true</w:t>
      </w:r>
      <w:r w:rsidRPr="00740BCD">
        <w:t xml:space="preserve"> and the UE has connection establishment failure or connection resume failure information in </w:t>
      </w:r>
      <w:proofErr w:type="spellStart"/>
      <w:r w:rsidRPr="00740BCD">
        <w:rPr>
          <w:i/>
        </w:rPr>
        <w:t>VarConnEstFailReport</w:t>
      </w:r>
      <w:proofErr w:type="spellEnd"/>
      <w:r w:rsidRPr="00740BCD">
        <w:t xml:space="preserve"> or </w:t>
      </w:r>
      <w:proofErr w:type="spellStart"/>
      <w:r w:rsidRPr="00740BCD">
        <w:rPr>
          <w:i/>
        </w:rPr>
        <w:t>VarConnEstFailReportList</w:t>
      </w:r>
      <w:proofErr w:type="spellEnd"/>
      <w:r w:rsidRPr="00740BCD">
        <w:t xml:space="preserve"> and if the RPLMN is equal to</w:t>
      </w:r>
      <w:r w:rsidRPr="00740BCD">
        <w:rPr>
          <w:i/>
        </w:rPr>
        <w:t xml:space="preserve"> </w:t>
      </w:r>
      <w:proofErr w:type="spellStart"/>
      <w:r w:rsidRPr="00740BCD">
        <w:rPr>
          <w:i/>
        </w:rPr>
        <w:t>plmn</w:t>
      </w:r>
      <w:proofErr w:type="spellEnd"/>
      <w:r w:rsidRPr="00740BCD">
        <w:rPr>
          <w:i/>
        </w:rPr>
        <w:t>-Identity</w:t>
      </w:r>
      <w:r w:rsidRPr="00740BCD">
        <w:t xml:space="preserve"> stored in </w:t>
      </w:r>
      <w:proofErr w:type="spellStart"/>
      <w:r w:rsidRPr="00740BCD">
        <w:rPr>
          <w:i/>
        </w:rPr>
        <w:t>VarConnEstFailReport</w:t>
      </w:r>
      <w:proofErr w:type="spellEnd"/>
      <w:r w:rsidRPr="00740BCD">
        <w:t>:</w:t>
      </w:r>
    </w:p>
    <w:p w14:paraId="12960E02" w14:textId="77777777" w:rsidR="004E4DD9" w:rsidRPr="00740BCD" w:rsidRDefault="004E4DD9" w:rsidP="004E4DD9">
      <w:pPr>
        <w:pStyle w:val="B2"/>
      </w:pPr>
      <w:r w:rsidRPr="00740BCD">
        <w:t>2&gt;</w:t>
      </w:r>
      <w:r w:rsidRPr="00740BCD">
        <w:tab/>
        <w:t xml:space="preserve">set </w:t>
      </w:r>
      <w:proofErr w:type="spellStart"/>
      <w:r w:rsidRPr="00740BCD">
        <w:rPr>
          <w:i/>
        </w:rPr>
        <w:t>timeSinceFailure</w:t>
      </w:r>
      <w:proofErr w:type="spellEnd"/>
      <w:r w:rsidRPr="00740BCD">
        <w:t xml:space="preserve"> in </w:t>
      </w:r>
      <w:proofErr w:type="spellStart"/>
      <w:r w:rsidRPr="00740BCD">
        <w:rPr>
          <w:i/>
        </w:rPr>
        <w:t>VarConnEstFailReport</w:t>
      </w:r>
      <w:proofErr w:type="spellEnd"/>
      <w:r w:rsidRPr="00740BCD">
        <w:t xml:space="preserve"> to the time that elapsed since the last connection establishment failure or connection resume failure in </w:t>
      </w:r>
      <w:proofErr w:type="gramStart"/>
      <w:r w:rsidRPr="00740BCD">
        <w:t>NR;</w:t>
      </w:r>
      <w:proofErr w:type="gramEnd"/>
    </w:p>
    <w:p w14:paraId="21A429E9" w14:textId="77777777" w:rsidR="004E4DD9" w:rsidRPr="00740BCD" w:rsidRDefault="004E4DD9" w:rsidP="004E4DD9">
      <w:pPr>
        <w:pStyle w:val="B2"/>
      </w:pPr>
      <w:r w:rsidRPr="00740BCD">
        <w:t>2&gt;</w:t>
      </w:r>
      <w:r w:rsidRPr="00740BCD">
        <w:tab/>
        <w:t xml:space="preserve">set the </w:t>
      </w:r>
      <w:proofErr w:type="spellStart"/>
      <w:r w:rsidRPr="00740BCD">
        <w:rPr>
          <w:i/>
        </w:rPr>
        <w:t>connEstFailReport</w:t>
      </w:r>
      <w:proofErr w:type="spellEnd"/>
      <w:r w:rsidRPr="00740BCD">
        <w:t xml:space="preserve"> in the </w:t>
      </w:r>
      <w:proofErr w:type="spellStart"/>
      <w:r w:rsidRPr="00740BCD">
        <w:rPr>
          <w:i/>
        </w:rPr>
        <w:t>UEInformationResponse</w:t>
      </w:r>
      <w:proofErr w:type="spellEnd"/>
      <w:r w:rsidRPr="00740BCD">
        <w:t xml:space="preserve"> message to the value of </w:t>
      </w:r>
      <w:proofErr w:type="spellStart"/>
      <w:r w:rsidRPr="00740BCD">
        <w:rPr>
          <w:i/>
        </w:rPr>
        <w:t>connEstFailReport</w:t>
      </w:r>
      <w:proofErr w:type="spellEnd"/>
      <w:r w:rsidRPr="00740BCD">
        <w:t xml:space="preserve"> in </w:t>
      </w:r>
      <w:proofErr w:type="spellStart"/>
      <w:proofErr w:type="gramStart"/>
      <w:r w:rsidRPr="00740BCD">
        <w:rPr>
          <w:i/>
        </w:rPr>
        <w:t>VarConnEstFailReport</w:t>
      </w:r>
      <w:proofErr w:type="spellEnd"/>
      <w:r w:rsidRPr="00740BCD">
        <w:t>;</w:t>
      </w:r>
      <w:proofErr w:type="gramEnd"/>
    </w:p>
    <w:p w14:paraId="08E3CD1C" w14:textId="77777777" w:rsidR="004E4DD9" w:rsidRPr="00777BF7" w:rsidRDefault="004E4DD9" w:rsidP="004E4DD9">
      <w:pPr>
        <w:pStyle w:val="B2"/>
        <w:rPr>
          <w:ins w:id="17" w:author="Ericsson (Ali)" w:date="2022-04-25T14:59:00Z"/>
        </w:rPr>
      </w:pPr>
      <w:ins w:id="18" w:author="Ericsson (Ali)" w:date="2022-04-25T14:59:00Z">
        <w:r w:rsidRPr="00740BCD">
          <w:t>2&gt;</w:t>
        </w:r>
        <w:r w:rsidRPr="00777BF7">
          <w:t xml:space="preserve"> for each </w:t>
        </w:r>
        <w:proofErr w:type="spellStart"/>
        <w:r w:rsidRPr="00777BF7">
          <w:rPr>
            <w:i/>
            <w:iCs/>
          </w:rPr>
          <w:t>connEstFailReport</w:t>
        </w:r>
        <w:proofErr w:type="spellEnd"/>
        <w:r w:rsidRPr="00777BF7">
          <w:t xml:space="preserve"> in the </w:t>
        </w:r>
        <w:proofErr w:type="spellStart"/>
        <w:r w:rsidRPr="00777BF7">
          <w:rPr>
            <w:i/>
            <w:iCs/>
          </w:rPr>
          <w:t>connEstFailReportList</w:t>
        </w:r>
        <w:proofErr w:type="spellEnd"/>
        <w:r w:rsidRPr="00777BF7">
          <w:t xml:space="preserve"> in </w:t>
        </w:r>
        <w:proofErr w:type="spellStart"/>
        <w:r w:rsidRPr="00777BF7">
          <w:rPr>
            <w:i/>
            <w:iCs/>
          </w:rPr>
          <w:t>VarConnEstFailReportList</w:t>
        </w:r>
        <w:proofErr w:type="spellEnd"/>
        <w:r w:rsidRPr="00777BF7">
          <w:rPr>
            <w:i/>
            <w:iCs/>
          </w:rPr>
          <w:t>:</w:t>
        </w:r>
      </w:ins>
    </w:p>
    <w:p w14:paraId="2640556F" w14:textId="77777777" w:rsidR="004E4DD9" w:rsidRPr="00740BCD" w:rsidRDefault="004E4DD9">
      <w:pPr>
        <w:pStyle w:val="B3"/>
        <w:rPr>
          <w:ins w:id="19" w:author="Ericsson (Ali)" w:date="2022-04-25T14:59:00Z"/>
        </w:rPr>
        <w:pPrChange w:id="20" w:author="Rapp_before_118" w:date="2022-04-24T11:00:00Z">
          <w:pPr>
            <w:pStyle w:val="B2"/>
          </w:pPr>
        </w:pPrChange>
      </w:pPr>
      <w:ins w:id="21" w:author="Ericsson (Ali)" w:date="2022-04-25T14:59:00Z">
        <w:r w:rsidRPr="00777BF7">
          <w:t xml:space="preserve">3&gt; set </w:t>
        </w:r>
        <w:proofErr w:type="spellStart"/>
        <w:r w:rsidRPr="00777BF7">
          <w:rPr>
            <w:i/>
            <w:iCs/>
          </w:rPr>
          <w:t>timeSinceFailure</w:t>
        </w:r>
        <w:proofErr w:type="spellEnd"/>
        <w:r w:rsidRPr="00777BF7">
          <w:t xml:space="preserve"> to the time that elapsed since the associated connection establishment failure or connection resume failure in </w:t>
        </w:r>
        <w:proofErr w:type="gramStart"/>
        <w:r w:rsidRPr="00777BF7">
          <w:t>NR</w:t>
        </w:r>
        <w:r w:rsidRPr="00740BCD">
          <w:t>;</w:t>
        </w:r>
        <w:proofErr w:type="gramEnd"/>
      </w:ins>
    </w:p>
    <w:p w14:paraId="4FFCAFF1" w14:textId="6E9103A5" w:rsidR="004E4DD9" w:rsidRPr="00740BCD" w:rsidRDefault="004E4DD9" w:rsidP="004E4DD9">
      <w:pPr>
        <w:pStyle w:val="B2"/>
      </w:pPr>
      <w:r w:rsidRPr="00740BCD">
        <w:t>2&gt;</w:t>
      </w:r>
      <w:r w:rsidRPr="00740BCD">
        <w:tab/>
        <w:t xml:space="preserve">for each </w:t>
      </w:r>
      <w:proofErr w:type="spellStart"/>
      <w:r w:rsidRPr="00740BCD">
        <w:rPr>
          <w:i/>
        </w:rPr>
        <w:t>connEstFailReport</w:t>
      </w:r>
      <w:proofErr w:type="spellEnd"/>
      <w:r w:rsidRPr="00740BCD">
        <w:t xml:space="preserve"> in the </w:t>
      </w:r>
      <w:proofErr w:type="spellStart"/>
      <w:r w:rsidRPr="00740BCD">
        <w:rPr>
          <w:i/>
        </w:rPr>
        <w:t>connEstFailReportList</w:t>
      </w:r>
      <w:proofErr w:type="spellEnd"/>
      <w:r w:rsidRPr="00740BCD">
        <w:t xml:space="preserve"> in the </w:t>
      </w:r>
      <w:proofErr w:type="spellStart"/>
      <w:r w:rsidRPr="00740BCD">
        <w:rPr>
          <w:i/>
        </w:rPr>
        <w:t>UEInformationResponse</w:t>
      </w:r>
      <w:proofErr w:type="spellEnd"/>
      <w:r w:rsidRPr="00740BCD">
        <w:t xml:space="preserve"> message, set the value to the value of </w:t>
      </w:r>
      <w:proofErr w:type="spellStart"/>
      <w:r w:rsidRPr="00740BCD">
        <w:rPr>
          <w:i/>
        </w:rPr>
        <w:t>connEstFailReport</w:t>
      </w:r>
      <w:proofErr w:type="spellEnd"/>
      <w:r w:rsidRPr="00740BCD">
        <w:t xml:space="preserve"> in </w:t>
      </w:r>
      <w:proofErr w:type="spellStart"/>
      <w:r w:rsidRPr="00740BCD">
        <w:rPr>
          <w:i/>
        </w:rPr>
        <w:t>VarConnEstFailReport</w:t>
      </w:r>
      <w:proofErr w:type="spellEnd"/>
      <w:r w:rsidRPr="00740BCD">
        <w:t xml:space="preserve"> in </w:t>
      </w:r>
      <w:proofErr w:type="spellStart"/>
      <w:r w:rsidRPr="00740BCD">
        <w:rPr>
          <w:i/>
        </w:rPr>
        <w:t>VarConnEstFailReportList</w:t>
      </w:r>
      <w:proofErr w:type="spellEnd"/>
      <w:ins w:id="22" w:author="Ericsson (Ali)" w:date="2022-04-25T14:59:00Z">
        <w:r>
          <w:rPr>
            <w:i/>
          </w:rPr>
          <w:t xml:space="preserve"> </w:t>
        </w:r>
        <w:r w:rsidRPr="009D5FD1">
          <w:rPr>
            <w:i/>
            <w:iCs/>
          </w:rPr>
          <w:t xml:space="preserve">expect the last entry if the content of </w:t>
        </w:r>
        <w:proofErr w:type="spellStart"/>
        <w:r w:rsidRPr="009D5FD1">
          <w:rPr>
            <w:i/>
            <w:iCs/>
          </w:rPr>
          <w:t>connEstFailReport</w:t>
        </w:r>
        <w:proofErr w:type="spellEnd"/>
        <w:r w:rsidRPr="009D5FD1">
          <w:rPr>
            <w:i/>
            <w:iCs/>
          </w:rPr>
          <w:t xml:space="preserve"> in the </w:t>
        </w:r>
        <w:proofErr w:type="spellStart"/>
        <w:r w:rsidRPr="009D5FD1">
          <w:rPr>
            <w:i/>
            <w:iCs/>
          </w:rPr>
          <w:t>VarConnEstFailReport</w:t>
        </w:r>
        <w:proofErr w:type="spellEnd"/>
        <w:r w:rsidRPr="009D5FD1">
          <w:rPr>
            <w:i/>
          </w:rPr>
          <w:t xml:space="preserve"> </w:t>
        </w:r>
        <w:r w:rsidRPr="009D5FD1">
          <w:rPr>
            <w:i/>
            <w:iCs/>
          </w:rPr>
          <w:t xml:space="preserve">is equal to the content of the last entry in </w:t>
        </w:r>
        <w:r w:rsidRPr="009D5FD1">
          <w:rPr>
            <w:i/>
          </w:rPr>
          <w:t xml:space="preserve">the </w:t>
        </w:r>
        <w:proofErr w:type="spellStart"/>
        <w:proofErr w:type="gramStart"/>
        <w:r w:rsidRPr="009D5FD1">
          <w:rPr>
            <w:i/>
            <w:iCs/>
          </w:rPr>
          <w:t>VarConnEstFailReportList</w:t>
        </w:r>
      </w:ins>
      <w:proofErr w:type="spellEnd"/>
      <w:r w:rsidRPr="00740BCD">
        <w:t>;</w:t>
      </w:r>
      <w:proofErr w:type="gramEnd"/>
    </w:p>
    <w:p w14:paraId="2BF69D33" w14:textId="77777777" w:rsidR="004E4DD9" w:rsidRPr="00740BCD" w:rsidRDefault="004E4DD9" w:rsidP="004E4DD9">
      <w:pPr>
        <w:pStyle w:val="B2"/>
      </w:pPr>
      <w:r w:rsidRPr="00740BCD">
        <w:t>2&gt;</w:t>
      </w:r>
      <w:r w:rsidRPr="00740BCD">
        <w:tab/>
        <w:t xml:space="preserve">discard the </w:t>
      </w:r>
      <w:proofErr w:type="spellStart"/>
      <w:r w:rsidRPr="00740BCD">
        <w:rPr>
          <w:i/>
        </w:rPr>
        <w:t>connEstFailReport</w:t>
      </w:r>
      <w:proofErr w:type="spellEnd"/>
      <w:r w:rsidRPr="00740BCD">
        <w:t xml:space="preserve"> from </w:t>
      </w:r>
      <w:proofErr w:type="spellStart"/>
      <w:r w:rsidRPr="00740BCD">
        <w:rPr>
          <w:i/>
        </w:rPr>
        <w:t>VarConnEstFailReport</w:t>
      </w:r>
      <w:proofErr w:type="spellEnd"/>
      <w:r w:rsidRPr="00740BCD">
        <w:t xml:space="preserve"> and </w:t>
      </w:r>
      <w:proofErr w:type="spellStart"/>
      <w:r w:rsidRPr="00740BCD">
        <w:rPr>
          <w:i/>
        </w:rPr>
        <w:t>VarConnEstFailReportList</w:t>
      </w:r>
      <w:proofErr w:type="spellEnd"/>
      <w:r w:rsidRPr="00740BCD">
        <w:t xml:space="preserve"> upon successful delivery of the </w:t>
      </w:r>
      <w:proofErr w:type="spellStart"/>
      <w:r w:rsidRPr="00740BCD">
        <w:rPr>
          <w:i/>
        </w:rPr>
        <w:t>UEInformationResponse</w:t>
      </w:r>
      <w:proofErr w:type="spellEnd"/>
      <w:r w:rsidRPr="00740BCD">
        <w:t xml:space="preserve"> message confirmed by lower </w:t>
      </w:r>
      <w:proofErr w:type="gramStart"/>
      <w:r w:rsidRPr="00740BCD">
        <w:t>layers;</w:t>
      </w:r>
      <w:proofErr w:type="gramEnd"/>
    </w:p>
    <w:p w14:paraId="3E72B182" w14:textId="77777777" w:rsidR="00E85756" w:rsidRPr="00E85756" w:rsidRDefault="00E85756" w:rsidP="00E85756"/>
    <w:sectPr w:rsidR="00E85756" w:rsidRPr="00E85756"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F9268" w14:textId="77777777" w:rsidR="00B1678A" w:rsidRDefault="00B1678A">
      <w:r>
        <w:separator/>
      </w:r>
    </w:p>
  </w:endnote>
  <w:endnote w:type="continuationSeparator" w:id="0">
    <w:p w14:paraId="298D9DBA" w14:textId="77777777" w:rsidR="00B1678A" w:rsidRDefault="00B16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F6A0C"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17A9D" w14:textId="77777777" w:rsidR="00B1678A" w:rsidRDefault="00B1678A">
      <w:r>
        <w:separator/>
      </w:r>
    </w:p>
  </w:footnote>
  <w:footnote w:type="continuationSeparator" w:id="0">
    <w:p w14:paraId="2F2B5AF2" w14:textId="77777777" w:rsidR="00B1678A" w:rsidRDefault="00B16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F6BE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36D6E2A"/>
    <w:multiLevelType w:val="hybridMultilevel"/>
    <w:tmpl w:val="9D3C745A"/>
    <w:lvl w:ilvl="0" w:tplc="40209BCE">
      <w:start w:val="1"/>
      <w:numFmt w:val="decimal"/>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51071531">
    <w:abstractNumId w:val="3"/>
  </w:num>
  <w:num w:numId="2" w16cid:durableId="490875995">
    <w:abstractNumId w:val="15"/>
  </w:num>
  <w:num w:numId="3" w16cid:durableId="2099327920">
    <w:abstractNumId w:val="11"/>
  </w:num>
  <w:num w:numId="4" w16cid:durableId="249244088">
    <w:abstractNumId w:val="12"/>
  </w:num>
  <w:num w:numId="5" w16cid:durableId="1377044833">
    <w:abstractNumId w:val="8"/>
  </w:num>
  <w:num w:numId="6" w16cid:durableId="1877039879">
    <w:abstractNumId w:val="14"/>
  </w:num>
  <w:num w:numId="7" w16cid:durableId="1924727870">
    <w:abstractNumId w:val="18"/>
  </w:num>
  <w:num w:numId="8" w16cid:durableId="596522160">
    <w:abstractNumId w:val="9"/>
  </w:num>
  <w:num w:numId="9" w16cid:durableId="1415784774">
    <w:abstractNumId w:val="7"/>
  </w:num>
  <w:num w:numId="10" w16cid:durableId="712580763">
    <w:abstractNumId w:val="2"/>
  </w:num>
  <w:num w:numId="11" w16cid:durableId="1089547631">
    <w:abstractNumId w:val="1"/>
  </w:num>
  <w:num w:numId="12" w16cid:durableId="1820269330">
    <w:abstractNumId w:val="0"/>
  </w:num>
  <w:num w:numId="13" w16cid:durableId="321086946">
    <w:abstractNumId w:val="16"/>
  </w:num>
  <w:num w:numId="14" w16cid:durableId="1529031265">
    <w:abstractNumId w:val="17"/>
  </w:num>
  <w:num w:numId="15" w16cid:durableId="2129078688">
    <w:abstractNumId w:val="13"/>
  </w:num>
  <w:num w:numId="16" w16cid:durableId="692420344">
    <w:abstractNumId w:val="19"/>
  </w:num>
  <w:num w:numId="17" w16cid:durableId="1191144866">
    <w:abstractNumId w:val="5"/>
  </w:num>
  <w:num w:numId="18" w16cid:durableId="1009791709">
    <w:abstractNumId w:val="6"/>
  </w:num>
  <w:num w:numId="19" w16cid:durableId="204030804">
    <w:abstractNumId w:val="4"/>
  </w:num>
  <w:num w:numId="20" w16cid:durableId="1431469881">
    <w:abstractNumId w:val="22"/>
  </w:num>
  <w:num w:numId="21" w16cid:durableId="97141481">
    <w:abstractNumId w:val="10"/>
  </w:num>
  <w:num w:numId="22" w16cid:durableId="1863779809">
    <w:abstractNumId w:val="20"/>
  </w:num>
  <w:num w:numId="23" w16cid:durableId="547491099">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51C"/>
    <w:rsid w:val="000006E1"/>
    <w:rsid w:val="00001E57"/>
    <w:rsid w:val="00002A37"/>
    <w:rsid w:val="000043B1"/>
    <w:rsid w:val="0000564C"/>
    <w:rsid w:val="00006446"/>
    <w:rsid w:val="00006896"/>
    <w:rsid w:val="00007CDC"/>
    <w:rsid w:val="00011B28"/>
    <w:rsid w:val="00012E85"/>
    <w:rsid w:val="00015D15"/>
    <w:rsid w:val="0002564D"/>
    <w:rsid w:val="00025ECA"/>
    <w:rsid w:val="00030152"/>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651C"/>
    <w:rsid w:val="000F06D6"/>
    <w:rsid w:val="000F0EB1"/>
    <w:rsid w:val="000F1106"/>
    <w:rsid w:val="000F1C87"/>
    <w:rsid w:val="000F3BE9"/>
    <w:rsid w:val="000F3F6C"/>
    <w:rsid w:val="000F6DF3"/>
    <w:rsid w:val="001005FF"/>
    <w:rsid w:val="00101A00"/>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38AA"/>
    <w:rsid w:val="001659C1"/>
    <w:rsid w:val="00173A8E"/>
    <w:rsid w:val="0017502C"/>
    <w:rsid w:val="0018143F"/>
    <w:rsid w:val="00181FF8"/>
    <w:rsid w:val="00190AC1"/>
    <w:rsid w:val="0019341A"/>
    <w:rsid w:val="00197DF9"/>
    <w:rsid w:val="001A1987"/>
    <w:rsid w:val="001A22C8"/>
    <w:rsid w:val="001A2564"/>
    <w:rsid w:val="001A6173"/>
    <w:rsid w:val="001A6CBA"/>
    <w:rsid w:val="001B0D97"/>
    <w:rsid w:val="001B5A5D"/>
    <w:rsid w:val="001C1642"/>
    <w:rsid w:val="001C1CE5"/>
    <w:rsid w:val="001C3D2A"/>
    <w:rsid w:val="001D51BA"/>
    <w:rsid w:val="001D53E7"/>
    <w:rsid w:val="001D6342"/>
    <w:rsid w:val="001D6D53"/>
    <w:rsid w:val="001E24B7"/>
    <w:rsid w:val="001E4E1C"/>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46809"/>
    <w:rsid w:val="002500C8"/>
    <w:rsid w:val="00253D64"/>
    <w:rsid w:val="00257543"/>
    <w:rsid w:val="002617E7"/>
    <w:rsid w:val="00264228"/>
    <w:rsid w:val="00264334"/>
    <w:rsid w:val="0026473E"/>
    <w:rsid w:val="00266214"/>
    <w:rsid w:val="00267C83"/>
    <w:rsid w:val="0027144F"/>
    <w:rsid w:val="00271813"/>
    <w:rsid w:val="00271F3A"/>
    <w:rsid w:val="00273278"/>
    <w:rsid w:val="002737F4"/>
    <w:rsid w:val="00274B0A"/>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790"/>
    <w:rsid w:val="002C2279"/>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3DA0"/>
    <w:rsid w:val="00324D23"/>
    <w:rsid w:val="00331751"/>
    <w:rsid w:val="00334579"/>
    <w:rsid w:val="00335858"/>
    <w:rsid w:val="00336BDA"/>
    <w:rsid w:val="00342BD7"/>
    <w:rsid w:val="00346DB5"/>
    <w:rsid w:val="003477B1"/>
    <w:rsid w:val="00353C70"/>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6015"/>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647"/>
    <w:rsid w:val="00422AA4"/>
    <w:rsid w:val="004242F4"/>
    <w:rsid w:val="00427248"/>
    <w:rsid w:val="00430AD1"/>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4DD9"/>
    <w:rsid w:val="004E56DC"/>
    <w:rsid w:val="004E5B38"/>
    <w:rsid w:val="004E5E86"/>
    <w:rsid w:val="004E76F4"/>
    <w:rsid w:val="004F0B4E"/>
    <w:rsid w:val="004F0B6C"/>
    <w:rsid w:val="004F2078"/>
    <w:rsid w:val="004F4DA3"/>
    <w:rsid w:val="004F689D"/>
    <w:rsid w:val="004F7B39"/>
    <w:rsid w:val="00506557"/>
    <w:rsid w:val="0050677A"/>
    <w:rsid w:val="005108D8"/>
    <w:rsid w:val="005116F9"/>
    <w:rsid w:val="005153A7"/>
    <w:rsid w:val="005219CF"/>
    <w:rsid w:val="00527B0F"/>
    <w:rsid w:val="00534B59"/>
    <w:rsid w:val="00534E63"/>
    <w:rsid w:val="00536759"/>
    <w:rsid w:val="00537C62"/>
    <w:rsid w:val="00546970"/>
    <w:rsid w:val="0054758D"/>
    <w:rsid w:val="00554E19"/>
    <w:rsid w:val="0056121F"/>
    <w:rsid w:val="00561D78"/>
    <w:rsid w:val="00572505"/>
    <w:rsid w:val="00573EEF"/>
    <w:rsid w:val="00582809"/>
    <w:rsid w:val="0058798C"/>
    <w:rsid w:val="00587997"/>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319"/>
    <w:rsid w:val="006607C0"/>
    <w:rsid w:val="006613A6"/>
    <w:rsid w:val="006627A2"/>
    <w:rsid w:val="006634E6"/>
    <w:rsid w:val="00663733"/>
    <w:rsid w:val="006655EE"/>
    <w:rsid w:val="00667EE7"/>
    <w:rsid w:val="00670922"/>
    <w:rsid w:val="00670BE1"/>
    <w:rsid w:val="0067218F"/>
    <w:rsid w:val="006741F2"/>
    <w:rsid w:val="00674CC3"/>
    <w:rsid w:val="00675C72"/>
    <w:rsid w:val="006771F9"/>
    <w:rsid w:val="006776D7"/>
    <w:rsid w:val="00681003"/>
    <w:rsid w:val="006817C9"/>
    <w:rsid w:val="00683ECE"/>
    <w:rsid w:val="00694A82"/>
    <w:rsid w:val="00695FC2"/>
    <w:rsid w:val="00696949"/>
    <w:rsid w:val="00697052"/>
    <w:rsid w:val="006A41F3"/>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34BA"/>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65"/>
    <w:rsid w:val="00712287"/>
    <w:rsid w:val="00712772"/>
    <w:rsid w:val="007148D3"/>
    <w:rsid w:val="00715B9A"/>
    <w:rsid w:val="007232E9"/>
    <w:rsid w:val="007257D0"/>
    <w:rsid w:val="00726EA6"/>
    <w:rsid w:val="00727208"/>
    <w:rsid w:val="00727680"/>
    <w:rsid w:val="007348B1"/>
    <w:rsid w:val="007362A6"/>
    <w:rsid w:val="00736D7D"/>
    <w:rsid w:val="00740E58"/>
    <w:rsid w:val="00743570"/>
    <w:rsid w:val="007441AA"/>
    <w:rsid w:val="007445A0"/>
    <w:rsid w:val="0074524B"/>
    <w:rsid w:val="00747D8B"/>
    <w:rsid w:val="00751228"/>
    <w:rsid w:val="007571E1"/>
    <w:rsid w:val="00757A16"/>
    <w:rsid w:val="007604B2"/>
    <w:rsid w:val="007608FA"/>
    <w:rsid w:val="00765281"/>
    <w:rsid w:val="00766BAD"/>
    <w:rsid w:val="00770919"/>
    <w:rsid w:val="007729A2"/>
    <w:rsid w:val="007755F2"/>
    <w:rsid w:val="00776971"/>
    <w:rsid w:val="00780A80"/>
    <w:rsid w:val="0078177E"/>
    <w:rsid w:val="0078304C"/>
    <w:rsid w:val="00783673"/>
    <w:rsid w:val="00785490"/>
    <w:rsid w:val="00787595"/>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6CBB"/>
    <w:rsid w:val="007D7526"/>
    <w:rsid w:val="007E4610"/>
    <w:rsid w:val="007E4715"/>
    <w:rsid w:val="007E505B"/>
    <w:rsid w:val="007E7091"/>
    <w:rsid w:val="007F2D0F"/>
    <w:rsid w:val="008026AA"/>
    <w:rsid w:val="00803FAE"/>
    <w:rsid w:val="0080605F"/>
    <w:rsid w:val="00807786"/>
    <w:rsid w:val="008078D6"/>
    <w:rsid w:val="00811FCB"/>
    <w:rsid w:val="008147ED"/>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7070"/>
    <w:rsid w:val="008941E3"/>
    <w:rsid w:val="00894A88"/>
    <w:rsid w:val="00895386"/>
    <w:rsid w:val="008A21FF"/>
    <w:rsid w:val="008A2CE2"/>
    <w:rsid w:val="008A30AC"/>
    <w:rsid w:val="008A44B8"/>
    <w:rsid w:val="008A51A8"/>
    <w:rsid w:val="008A54C7"/>
    <w:rsid w:val="008A77D8"/>
    <w:rsid w:val="008B0483"/>
    <w:rsid w:val="008B120C"/>
    <w:rsid w:val="008B221F"/>
    <w:rsid w:val="008B51A0"/>
    <w:rsid w:val="008B592A"/>
    <w:rsid w:val="008B5EF4"/>
    <w:rsid w:val="008B7B5C"/>
    <w:rsid w:val="008C0C99"/>
    <w:rsid w:val="008C2017"/>
    <w:rsid w:val="008C4958"/>
    <w:rsid w:val="008C4BAA"/>
    <w:rsid w:val="008C6AE8"/>
    <w:rsid w:val="008C7573"/>
    <w:rsid w:val="008D00A5"/>
    <w:rsid w:val="008D34F1"/>
    <w:rsid w:val="008D39D8"/>
    <w:rsid w:val="008D5B9C"/>
    <w:rsid w:val="008D6D1A"/>
    <w:rsid w:val="008E065E"/>
    <w:rsid w:val="008E0927"/>
    <w:rsid w:val="008E1909"/>
    <w:rsid w:val="008E3D50"/>
    <w:rsid w:val="008E6671"/>
    <w:rsid w:val="008F1EAB"/>
    <w:rsid w:val="008F33DC"/>
    <w:rsid w:val="008F477F"/>
    <w:rsid w:val="00902350"/>
    <w:rsid w:val="0090336B"/>
    <w:rsid w:val="009038EA"/>
    <w:rsid w:val="009053AA"/>
    <w:rsid w:val="00906939"/>
    <w:rsid w:val="00910B7D"/>
    <w:rsid w:val="00911DFB"/>
    <w:rsid w:val="009139D9"/>
    <w:rsid w:val="00914AD8"/>
    <w:rsid w:val="00916079"/>
    <w:rsid w:val="00916E41"/>
    <w:rsid w:val="00917CE9"/>
    <w:rsid w:val="00920BF2"/>
    <w:rsid w:val="00922010"/>
    <w:rsid w:val="00931BD9"/>
    <w:rsid w:val="009368F3"/>
    <w:rsid w:val="00941636"/>
    <w:rsid w:val="00943742"/>
    <w:rsid w:val="00945C05"/>
    <w:rsid w:val="00946945"/>
    <w:rsid w:val="00947713"/>
    <w:rsid w:val="00950DE7"/>
    <w:rsid w:val="00951D97"/>
    <w:rsid w:val="00953920"/>
    <w:rsid w:val="00953D47"/>
    <w:rsid w:val="0095681E"/>
    <w:rsid w:val="009572D4"/>
    <w:rsid w:val="00961921"/>
    <w:rsid w:val="0096430A"/>
    <w:rsid w:val="0096554B"/>
    <w:rsid w:val="0096584A"/>
    <w:rsid w:val="00971390"/>
    <w:rsid w:val="00971F08"/>
    <w:rsid w:val="0097603D"/>
    <w:rsid w:val="00976949"/>
    <w:rsid w:val="00980477"/>
    <w:rsid w:val="00985253"/>
    <w:rsid w:val="009853B3"/>
    <w:rsid w:val="00990630"/>
    <w:rsid w:val="00991761"/>
    <w:rsid w:val="00994DCA"/>
    <w:rsid w:val="009960EC"/>
    <w:rsid w:val="009969F2"/>
    <w:rsid w:val="009970DD"/>
    <w:rsid w:val="009A0938"/>
    <w:rsid w:val="009A0FBA"/>
    <w:rsid w:val="009A1601"/>
    <w:rsid w:val="009A3BB6"/>
    <w:rsid w:val="009A462D"/>
    <w:rsid w:val="009A5CBA"/>
    <w:rsid w:val="009A6789"/>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7C2B"/>
    <w:rsid w:val="00A031D8"/>
    <w:rsid w:val="00A048A8"/>
    <w:rsid w:val="00A04F49"/>
    <w:rsid w:val="00A13E54"/>
    <w:rsid w:val="00A17F63"/>
    <w:rsid w:val="00A2193B"/>
    <w:rsid w:val="00A2351A"/>
    <w:rsid w:val="00A264A9"/>
    <w:rsid w:val="00A26DCF"/>
    <w:rsid w:val="00A27785"/>
    <w:rsid w:val="00A30187"/>
    <w:rsid w:val="00A3448A"/>
    <w:rsid w:val="00A35DCB"/>
    <w:rsid w:val="00A36297"/>
    <w:rsid w:val="00A41E2B"/>
    <w:rsid w:val="00A45B74"/>
    <w:rsid w:val="00A52BB6"/>
    <w:rsid w:val="00A52E1D"/>
    <w:rsid w:val="00A61499"/>
    <w:rsid w:val="00A61F75"/>
    <w:rsid w:val="00A62A77"/>
    <w:rsid w:val="00A63483"/>
    <w:rsid w:val="00A657D7"/>
    <w:rsid w:val="00A660AC"/>
    <w:rsid w:val="00A67E6C"/>
    <w:rsid w:val="00A71B99"/>
    <w:rsid w:val="00A739D0"/>
    <w:rsid w:val="00A75A3D"/>
    <w:rsid w:val="00A761D4"/>
    <w:rsid w:val="00A77EC4"/>
    <w:rsid w:val="00A92879"/>
    <w:rsid w:val="00A9442A"/>
    <w:rsid w:val="00A96BB3"/>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8A"/>
    <w:rsid w:val="00B20256"/>
    <w:rsid w:val="00B20D09"/>
    <w:rsid w:val="00B2763F"/>
    <w:rsid w:val="00B27AAC"/>
    <w:rsid w:val="00B30929"/>
    <w:rsid w:val="00B372AA"/>
    <w:rsid w:val="00B40445"/>
    <w:rsid w:val="00B409E0"/>
    <w:rsid w:val="00B41888"/>
    <w:rsid w:val="00B45A52"/>
    <w:rsid w:val="00B46175"/>
    <w:rsid w:val="00B548B7"/>
    <w:rsid w:val="00B57F23"/>
    <w:rsid w:val="00B664C7"/>
    <w:rsid w:val="00B739F6"/>
    <w:rsid w:val="00B758F2"/>
    <w:rsid w:val="00B81A6C"/>
    <w:rsid w:val="00B85DE5"/>
    <w:rsid w:val="00B90F73"/>
    <w:rsid w:val="00B932AD"/>
    <w:rsid w:val="00B93B59"/>
    <w:rsid w:val="00B9406A"/>
    <w:rsid w:val="00BA2280"/>
    <w:rsid w:val="00BA2A08"/>
    <w:rsid w:val="00BA56D2"/>
    <w:rsid w:val="00BA76E0"/>
    <w:rsid w:val="00BB2A25"/>
    <w:rsid w:val="00BB51E9"/>
    <w:rsid w:val="00BC0FDC"/>
    <w:rsid w:val="00BC2D80"/>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0F93"/>
    <w:rsid w:val="00C3592B"/>
    <w:rsid w:val="00C3719D"/>
    <w:rsid w:val="00C37CB2"/>
    <w:rsid w:val="00C473A5"/>
    <w:rsid w:val="00C537BD"/>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95CC7"/>
    <w:rsid w:val="00CA1ED8"/>
    <w:rsid w:val="00CB1F63"/>
    <w:rsid w:val="00CB515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37E70"/>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33B6"/>
    <w:rsid w:val="00D86CA3"/>
    <w:rsid w:val="00D871CE"/>
    <w:rsid w:val="00D9196D"/>
    <w:rsid w:val="00D92982"/>
    <w:rsid w:val="00DA305E"/>
    <w:rsid w:val="00DA5417"/>
    <w:rsid w:val="00DA56E8"/>
    <w:rsid w:val="00DB0A9F"/>
    <w:rsid w:val="00DB2C9D"/>
    <w:rsid w:val="00DB2E4B"/>
    <w:rsid w:val="00DB377D"/>
    <w:rsid w:val="00DC2D36"/>
    <w:rsid w:val="00DC53EF"/>
    <w:rsid w:val="00DE5608"/>
    <w:rsid w:val="00DE58D0"/>
    <w:rsid w:val="00DE654F"/>
    <w:rsid w:val="00DF0B6E"/>
    <w:rsid w:val="00DF15E0"/>
    <w:rsid w:val="00DF37A0"/>
    <w:rsid w:val="00E072B2"/>
    <w:rsid w:val="00E110E7"/>
    <w:rsid w:val="00E11B20"/>
    <w:rsid w:val="00E17FA2"/>
    <w:rsid w:val="00E22330"/>
    <w:rsid w:val="00E30B5A"/>
    <w:rsid w:val="00E3123D"/>
    <w:rsid w:val="00E31461"/>
    <w:rsid w:val="00E31D43"/>
    <w:rsid w:val="00E32608"/>
    <w:rsid w:val="00E34188"/>
    <w:rsid w:val="00E34B6E"/>
    <w:rsid w:val="00E35559"/>
    <w:rsid w:val="00E35AF9"/>
    <w:rsid w:val="00E3723A"/>
    <w:rsid w:val="00E37860"/>
    <w:rsid w:val="00E446F1"/>
    <w:rsid w:val="00E46886"/>
    <w:rsid w:val="00E47AEF"/>
    <w:rsid w:val="00E527D9"/>
    <w:rsid w:val="00E53B75"/>
    <w:rsid w:val="00E54E3B"/>
    <w:rsid w:val="00E57565"/>
    <w:rsid w:val="00E63838"/>
    <w:rsid w:val="00E64434"/>
    <w:rsid w:val="00E67C51"/>
    <w:rsid w:val="00E72EFC"/>
    <w:rsid w:val="00E758EC"/>
    <w:rsid w:val="00E8234C"/>
    <w:rsid w:val="00E83AA9"/>
    <w:rsid w:val="00E85756"/>
    <w:rsid w:val="00E85928"/>
    <w:rsid w:val="00E87822"/>
    <w:rsid w:val="00E90395"/>
    <w:rsid w:val="00E90E49"/>
    <w:rsid w:val="00E917F9"/>
    <w:rsid w:val="00E9291C"/>
    <w:rsid w:val="00E936E6"/>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3E0"/>
    <w:rsid w:val="00F15FA5"/>
    <w:rsid w:val="00F209B7"/>
    <w:rsid w:val="00F20F5C"/>
    <w:rsid w:val="00F2376F"/>
    <w:rsid w:val="00F243D8"/>
    <w:rsid w:val="00F30828"/>
    <w:rsid w:val="00F313D6"/>
    <w:rsid w:val="00F40F0C"/>
    <w:rsid w:val="00F423D7"/>
    <w:rsid w:val="00F4766C"/>
    <w:rsid w:val="00F5060E"/>
    <w:rsid w:val="00F507D1"/>
    <w:rsid w:val="00F519CE"/>
    <w:rsid w:val="00F51ADA"/>
    <w:rsid w:val="00F60203"/>
    <w:rsid w:val="00F607C5"/>
    <w:rsid w:val="00F60DEA"/>
    <w:rsid w:val="00F6302A"/>
    <w:rsid w:val="00F63950"/>
    <w:rsid w:val="00F64C2B"/>
    <w:rsid w:val="00F651BE"/>
    <w:rsid w:val="00F67F53"/>
    <w:rsid w:val="00F7019B"/>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1ED1"/>
    <w:rsid w:val="00FC7429"/>
    <w:rsid w:val="00FD07F6"/>
    <w:rsid w:val="00FD1EC8"/>
    <w:rsid w:val="00FD26E9"/>
    <w:rsid w:val="00FD47ED"/>
    <w:rsid w:val="00FD74DB"/>
    <w:rsid w:val="00FD7660"/>
    <w:rsid w:val="00FE0655"/>
    <w:rsid w:val="00FE2365"/>
    <w:rsid w:val="00FE37D7"/>
    <w:rsid w:val="00FE4C7B"/>
    <w:rsid w:val="00FE7336"/>
    <w:rsid w:val="00FE787C"/>
    <w:rsid w:val="00FE7E00"/>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C7746"/>
  <w15:chartTrackingRefBased/>
  <w15:docId w15:val="{A56A2678-D896-4B05-875A-D480F094E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4E4DD9"/>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akbin\OneDrive%20-%20Ericsson\Projects\STAR\2022\RAN2%23118\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EDC8FE-614C-445E-BF4F-8550E8C59F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7097F951-C45F-4481-A91B-C55B7406FDC7}">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C:\Users\esakbin\OneDrive - Ericsson\Projects\STAR\2022\RAN2#118\Ericsson Contributions\Ry-xxxxxx Contribution Template.dotx</Template>
  <TotalTime>329</TotalTime>
  <Pages>6</Pages>
  <Words>2566</Words>
  <Characters>14628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17160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Sakib Bin Redhwan</dc:creator>
  <cp:keywords>3GPP; Ericsson; TDoc</cp:keywords>
  <dc:description/>
  <cp:lastModifiedBy>Ericsson (Ali)</cp:lastModifiedBy>
  <cp:revision>120</cp:revision>
  <cp:lastPrinted>2008-01-31T07:09:00Z</cp:lastPrinted>
  <dcterms:created xsi:type="dcterms:W3CDTF">2022-04-12T09:21:00Z</dcterms:created>
  <dcterms:modified xsi:type="dcterms:W3CDTF">2022-04-25T16:55:00Z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